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5511D8"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49A7DF5" w14:textId="77777777"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ОТКРЫТОМ КОНКУРСЕ</w:t>
      </w:r>
    </w:p>
    <w:p w14:paraId="65DF0ED2"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14:paraId="39488101" w14:textId="52B7850D" w:rsidR="00DB0B34" w:rsidRPr="007128CC" w:rsidRDefault="00DB0B34" w:rsidP="00DB0B34">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7128CC">
        <w:rPr>
          <w:rFonts w:ascii="GHEA Grapalat" w:hAnsi="GHEA Grapalat"/>
          <w:i w:val="0"/>
          <w:sz w:val="24"/>
          <w:szCs w:val="24"/>
          <w:lang w:val="hy-AM"/>
        </w:rPr>
        <w:t>23.09.2024</w:t>
      </w:r>
      <w:r w:rsidRPr="00232225">
        <w:rPr>
          <w:rFonts w:ascii="GHEA Grapalat" w:hAnsi="GHEA Grapalat"/>
          <w:i w:val="0"/>
          <w:sz w:val="24"/>
          <w:szCs w:val="24"/>
        </w:rPr>
        <w:t xml:space="preserve"> года N </w:t>
      </w:r>
      <w:r w:rsidR="007128CC">
        <w:rPr>
          <w:rFonts w:ascii="GHEA Grapalat" w:hAnsi="GHEA Grapalat"/>
          <w:i w:val="0"/>
          <w:sz w:val="24"/>
          <w:szCs w:val="24"/>
          <w:lang w:val="hy-AM"/>
        </w:rPr>
        <w:t>1</w:t>
      </w:r>
    </w:p>
    <w:p w14:paraId="2D89E0BA" w14:textId="198D950E" w:rsidR="00DB0B34" w:rsidRPr="00565CE0"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565CE0">
        <w:rPr>
          <w:rFonts w:ascii="GHEA Grapalat" w:hAnsi="GHEA Grapalat"/>
          <w:b/>
          <w:i w:val="0"/>
          <w:sz w:val="24"/>
          <w:szCs w:val="24"/>
        </w:rPr>
        <w:t>EQ-BMTsDzB-</w:t>
      </w:r>
      <w:r w:rsidR="007128CC">
        <w:rPr>
          <w:rFonts w:ascii="GHEA Grapalat" w:hAnsi="GHEA Grapalat"/>
          <w:b/>
          <w:i w:val="0"/>
          <w:sz w:val="24"/>
          <w:szCs w:val="24"/>
        </w:rPr>
        <w:t>24/54</w:t>
      </w:r>
    </w:p>
    <w:p w14:paraId="2C1C0F91"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14:paraId="4B8DE725" w14:textId="77777777"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14:paraId="1DE95C7F" w14:textId="77777777"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Объявляет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rPr>
          <w:rFonts w:ascii="GHEA Grapalat" w:hAnsi="GHEA Grapalat"/>
          <w:i w:val="0"/>
          <w:sz w:val="24"/>
          <w:szCs w:val="24"/>
        </w:rPr>
        <w:fldChar w:fldCharType="end"/>
      </w:r>
      <w:r w:rsidRPr="005D3E4C">
        <w:rPr>
          <w:rFonts w:ascii="GHEA Grapalat" w:hAnsi="GHEA Grapalat"/>
          <w:i w:val="0"/>
          <w:sz w:val="24"/>
          <w:szCs w:val="24"/>
        </w:rPr>
        <w:t>).</w:t>
      </w:r>
    </w:p>
    <w:p w14:paraId="1C8E36C0" w14:textId="7C172183" w:rsidR="00A74378" w:rsidRDefault="00DB0B34" w:rsidP="00DB0B34">
      <w:pPr>
        <w:pStyle w:val="BodyTextIndent"/>
        <w:widowControl w:val="0"/>
        <w:spacing w:after="160" w:line="240" w:lineRule="auto"/>
        <w:ind w:firstLine="567"/>
        <w:rPr>
          <w:rFonts w:ascii="GHEA Grapalat" w:hAnsi="GHEA Grapalat"/>
          <w:i w:val="0"/>
          <w:spacing w:val="6"/>
          <w:sz w:val="24"/>
          <w:szCs w:val="24"/>
        </w:rPr>
      </w:pPr>
      <w:r w:rsidRPr="00565CE0">
        <w:rPr>
          <w:rFonts w:ascii="GHEA Grapalat" w:hAnsi="GHEA Grapalat"/>
          <w:i w:val="0"/>
          <w:spacing w:val="6"/>
          <w:sz w:val="24"/>
          <w:szCs w:val="24"/>
        </w:rPr>
        <w:t>Участнику, отобранному по итогам настоящей процедуры, в</w:t>
      </w:r>
      <w:r w:rsidRPr="00565CE0">
        <w:rPr>
          <w:rFonts w:ascii="Calibri" w:hAnsi="Calibri" w:cs="Calibri"/>
          <w:i w:val="0"/>
          <w:spacing w:val="6"/>
          <w:sz w:val="24"/>
          <w:szCs w:val="24"/>
        </w:rPr>
        <w:t> </w:t>
      </w:r>
      <w:r w:rsidRPr="005D3E4C">
        <w:rPr>
          <w:rFonts w:ascii="GHEA Grapalat" w:hAnsi="GHEA Grapalat"/>
          <w:i w:val="0"/>
          <w:spacing w:val="6"/>
          <w:sz w:val="24"/>
          <w:szCs w:val="24"/>
        </w:rPr>
        <w:t>установленном</w:t>
      </w:r>
      <w:r w:rsidRPr="00565CE0">
        <w:rPr>
          <w:rFonts w:ascii="Calibri" w:hAnsi="Calibri" w:cs="Calibri"/>
          <w:i w:val="0"/>
          <w:spacing w:val="6"/>
          <w:sz w:val="24"/>
          <w:szCs w:val="24"/>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w:t>
      </w:r>
      <w:r w:rsidR="00A74378" w:rsidRPr="00A74378">
        <w:rPr>
          <w:rFonts w:ascii="GHEA Grapalat" w:hAnsi="GHEA Grapalat"/>
          <w:i w:val="0"/>
          <w:spacing w:val="6"/>
          <w:sz w:val="24"/>
          <w:szCs w:val="24"/>
        </w:rPr>
        <w:t xml:space="preserve">об оказании </w:t>
      </w:r>
      <w:r w:rsidR="008207AC" w:rsidRPr="008207AC">
        <w:rPr>
          <w:rFonts w:ascii="GHEA Grapalat" w:hAnsi="GHEA Grapalat"/>
          <w:i w:val="0"/>
          <w:spacing w:val="6"/>
          <w:sz w:val="24"/>
          <w:szCs w:val="24"/>
        </w:rPr>
        <w:t>консалтинговых</w:t>
      </w:r>
      <w:r w:rsidR="00A74378" w:rsidRPr="00A74378">
        <w:rPr>
          <w:rFonts w:ascii="GHEA Grapalat" w:hAnsi="GHEA Grapalat"/>
          <w:i w:val="0"/>
          <w:spacing w:val="6"/>
          <w:sz w:val="24"/>
          <w:szCs w:val="24"/>
        </w:rPr>
        <w:t xml:space="preserve"> услуг </w:t>
      </w:r>
      <w:r w:rsidR="00565CE0" w:rsidRPr="00565CE0">
        <w:rPr>
          <w:rFonts w:ascii="GHEA Grapalat" w:hAnsi="GHEA Grapalat"/>
          <w:i w:val="0"/>
          <w:spacing w:val="6"/>
          <w:sz w:val="24"/>
          <w:szCs w:val="24"/>
        </w:rPr>
        <w:t xml:space="preserve">по переподготовке муниципальных служащих </w:t>
      </w:r>
      <w:r w:rsidRPr="00565CE0">
        <w:rPr>
          <w:rFonts w:ascii="GHEA Grapalat" w:hAnsi="GHEA Grapalat"/>
          <w:i w:val="0"/>
          <w:spacing w:val="6"/>
          <w:sz w:val="24"/>
          <w:szCs w:val="24"/>
        </w:rPr>
        <w:t>(далее — договор</w:t>
      </w:r>
      <w:r w:rsidR="00A74378">
        <w:rPr>
          <w:rFonts w:ascii="GHEA Grapalat" w:hAnsi="GHEA Grapalat"/>
          <w:i w:val="0"/>
          <w:spacing w:val="6"/>
          <w:sz w:val="24"/>
          <w:szCs w:val="24"/>
        </w:rPr>
        <w:t>)</w:t>
      </w:r>
      <w:r w:rsidR="00A74378" w:rsidRPr="00A74378">
        <w:rPr>
          <w:rFonts w:ascii="GHEA Grapalat" w:hAnsi="GHEA Grapalat"/>
          <w:i w:val="0"/>
          <w:spacing w:val="6"/>
          <w:sz w:val="24"/>
          <w:szCs w:val="24"/>
        </w:rPr>
        <w:t>.</w:t>
      </w:r>
    </w:p>
    <w:p w14:paraId="16D72996" w14:textId="77777777"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565CE0">
        <w:rPr>
          <w:rFonts w:ascii="GHEA Grapalat" w:hAnsi="GHEA Grapalat"/>
          <w:i w:val="0"/>
          <w:spacing w:val="6"/>
          <w:sz w:val="24"/>
          <w:szCs w:val="24"/>
        </w:rPr>
        <w:t xml:space="preserve"> </w:t>
      </w: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57631E0E" w14:textId="77777777"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084F2A1" w14:textId="77777777" w:rsidR="001D2FB1" w:rsidRDefault="001D2FB1" w:rsidP="00DB0B34">
      <w:pPr>
        <w:pStyle w:val="BodyTextIndent"/>
        <w:widowControl w:val="0"/>
        <w:spacing w:after="160" w:line="240" w:lineRule="auto"/>
        <w:ind w:firstLine="567"/>
        <w:rPr>
          <w:rFonts w:ascii="GHEA Grapalat" w:hAnsi="GHEA Grapalat"/>
          <w:i w:val="0"/>
          <w:sz w:val="24"/>
          <w:szCs w:val="24"/>
        </w:rPr>
      </w:pPr>
      <w:r w:rsidRPr="001D2FB1">
        <w:rPr>
          <w:rFonts w:ascii="GHEA Grapalat" w:hAnsi="GHEA Grapalat"/>
          <w:i w:val="0"/>
          <w:sz w:val="24"/>
          <w:szCs w:val="24"/>
        </w:rPr>
        <w:t>Выбранный участник определяется по принципу предпочтения участника, оцененного в соответствии с неценовыми минимальными условиями и предложившего самую низкую цену.</w:t>
      </w:r>
    </w:p>
    <w:p w14:paraId="575CC169" w14:textId="77777777"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C74B875" w14:textId="18229E1C"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r>
        <w:fldChar w:fldCharType="begin"/>
      </w:r>
      <w:r>
        <w:instrText>HYPERLINK "http://www.armeps.am/" \h</w:instrText>
      </w:r>
      <w:r>
        <w:fldChar w:fldCharType="separate"/>
      </w:r>
      <w:r w:rsidRPr="00334BBF">
        <w:rPr>
          <w:rFonts w:ascii="GHEA Grapalat" w:hAnsi="GHEA Grapalat"/>
          <w:i w:val="0"/>
          <w:sz w:val="24"/>
          <w:szCs w:val="24"/>
        </w:rPr>
        <w:t>www.armeps.am</w:t>
      </w:r>
      <w:r>
        <w:rPr>
          <w:rFonts w:ascii="GHEA Grapalat" w:hAnsi="GHEA Grapalat"/>
          <w:i w:val="0"/>
          <w:sz w:val="24"/>
          <w:szCs w:val="24"/>
        </w:rPr>
        <w:fldChar w:fldCharType="end"/>
      </w:r>
      <w:r w:rsidRPr="00334BBF">
        <w:rPr>
          <w:rFonts w:ascii="GHEA Grapalat" w:hAnsi="GHEA Grapalat"/>
          <w:i w:val="0"/>
          <w:sz w:val="24"/>
          <w:szCs w:val="24"/>
        </w:rPr>
        <w:t xml:space="preserve">),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47301B">
        <w:rPr>
          <w:rFonts w:ascii="GHEA Grapalat" w:hAnsi="GHEA Grapalat"/>
          <w:b/>
          <w:i w:val="0"/>
          <w:spacing w:val="6"/>
          <w:sz w:val="24"/>
          <w:szCs w:val="24"/>
        </w:rPr>
        <w:t xml:space="preserve">часов </w:t>
      </w:r>
      <w:r w:rsidR="007128CC">
        <w:rPr>
          <w:rFonts w:ascii="GHEA Grapalat" w:hAnsi="GHEA Grapalat"/>
          <w:b/>
          <w:i w:val="0"/>
          <w:spacing w:val="6"/>
          <w:sz w:val="24"/>
          <w:szCs w:val="24"/>
        </w:rPr>
        <w:t>25.10.2024</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14:paraId="44D515C7" w14:textId="77777777"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14:paraId="3DB152C1" w14:textId="5745E387"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7128CC">
        <w:rPr>
          <w:rFonts w:ascii="GHEA Grapalat" w:hAnsi="GHEA Grapalat"/>
          <w:b/>
          <w:i w:val="0"/>
          <w:spacing w:val="6"/>
          <w:sz w:val="24"/>
          <w:szCs w:val="24"/>
        </w:rPr>
        <w:t>25.10.2024</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14:paraId="56C07953" w14:textId="77777777"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0FB3C5F" w14:textId="2E95614E"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B330AB">
        <w:rPr>
          <w:rFonts w:ascii="GHEA Grapalat" w:hAnsi="GHEA Grapalat"/>
          <w:i w:val="0"/>
          <w:sz w:val="24"/>
          <w:szCs w:val="24"/>
        </w:rPr>
        <w:t>В. Казаряну</w:t>
      </w:r>
      <w:r w:rsidRPr="005D3E4C">
        <w:rPr>
          <w:rFonts w:ascii="GHEA Grapalat" w:hAnsi="GHEA Grapalat"/>
          <w:i w:val="0"/>
          <w:sz w:val="24"/>
          <w:szCs w:val="24"/>
        </w:rPr>
        <w:t>.</w:t>
      </w:r>
    </w:p>
    <w:p w14:paraId="3147CC79" w14:textId="77777777" w:rsidR="00DB0B34" w:rsidRPr="005D3E4C" w:rsidRDefault="00DB0B34" w:rsidP="00DB0B34">
      <w:pPr>
        <w:pStyle w:val="BodyTextIndent"/>
        <w:spacing w:after="160" w:line="240" w:lineRule="auto"/>
        <w:ind w:firstLine="0"/>
        <w:rPr>
          <w:rFonts w:ascii="GHEA Grapalat" w:hAnsi="GHEA Grapalat"/>
          <w:i w:val="0"/>
          <w:sz w:val="24"/>
          <w:szCs w:val="24"/>
        </w:rPr>
      </w:pPr>
    </w:p>
    <w:p w14:paraId="2A7C0E22" w14:textId="4B86705A" w:rsidR="00DB0B34" w:rsidRPr="007E086F" w:rsidRDefault="00DB0B34" w:rsidP="00DB0B34">
      <w:pPr>
        <w:pStyle w:val="FootnoteText"/>
        <w:tabs>
          <w:tab w:val="left" w:pos="1350"/>
        </w:tabs>
        <w:ind w:firstLine="90"/>
        <w:jc w:val="both"/>
        <w:rPr>
          <w:rFonts w:ascii="GHEA Grapalat" w:hAnsi="GHEA Grapalat"/>
          <w:sz w:val="24"/>
          <w:szCs w:val="24"/>
          <w:lang w:val="hy-AM"/>
        </w:rPr>
      </w:pPr>
      <w:r w:rsidRPr="00394854">
        <w:rPr>
          <w:rFonts w:ascii="GHEA Grapalat" w:hAnsi="GHEA Grapalat"/>
          <w:b/>
          <w:sz w:val="24"/>
          <w:szCs w:val="24"/>
        </w:rPr>
        <w:lastRenderedPageBreak/>
        <w:t>Телефон`</w:t>
      </w:r>
      <w:r>
        <w:rPr>
          <w:rFonts w:ascii="GHEA Grapalat" w:hAnsi="GHEA Grapalat"/>
          <w:sz w:val="24"/>
          <w:szCs w:val="24"/>
        </w:rPr>
        <w:t xml:space="preserve"> 011514</w:t>
      </w:r>
      <w:r w:rsidR="007E086F">
        <w:rPr>
          <w:rFonts w:ascii="GHEA Grapalat" w:hAnsi="GHEA Grapalat"/>
          <w:sz w:val="24"/>
          <w:szCs w:val="24"/>
          <w:lang w:val="hy-AM"/>
        </w:rPr>
        <w:t>216</w:t>
      </w:r>
    </w:p>
    <w:p w14:paraId="7436EF76" w14:textId="61FE2000"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proofErr w:type="spellStart"/>
      <w:r w:rsidR="007E086F">
        <w:rPr>
          <w:rFonts w:ascii="GHEA Grapalat" w:hAnsi="GHEA Grapalat"/>
          <w:sz w:val="24"/>
          <w:szCs w:val="24"/>
          <w:lang w:val="en-US"/>
        </w:rPr>
        <w:t>viktorya</w:t>
      </w:r>
      <w:proofErr w:type="spellEnd"/>
      <w:r w:rsidR="007E086F" w:rsidRPr="007E086F">
        <w:rPr>
          <w:rFonts w:ascii="GHEA Grapalat" w:hAnsi="GHEA Grapalat"/>
          <w:sz w:val="24"/>
          <w:szCs w:val="24"/>
        </w:rPr>
        <w:t>.</w:t>
      </w:r>
      <w:proofErr w:type="spellStart"/>
      <w:r w:rsidR="007E086F">
        <w:rPr>
          <w:rFonts w:ascii="GHEA Grapalat" w:hAnsi="GHEA Grapalat"/>
          <w:sz w:val="24"/>
          <w:szCs w:val="24"/>
          <w:lang w:val="en-US"/>
        </w:rPr>
        <w:t>ghazaryan</w:t>
      </w:r>
      <w:proofErr w:type="spellEnd"/>
      <w:r w:rsidR="007E086F" w:rsidRPr="007E086F">
        <w:rPr>
          <w:rFonts w:ascii="GHEA Grapalat" w:hAnsi="GHEA Grapalat"/>
          <w:sz w:val="24"/>
          <w:szCs w:val="24"/>
        </w:rPr>
        <w:t>@</w:t>
      </w:r>
      <w:proofErr w:type="spellStart"/>
      <w:r w:rsidR="007E086F">
        <w:rPr>
          <w:rFonts w:ascii="GHEA Grapalat" w:hAnsi="GHEA Grapalat"/>
          <w:sz w:val="24"/>
          <w:szCs w:val="24"/>
          <w:lang w:val="en-US"/>
        </w:rPr>
        <w:t>yerevan</w:t>
      </w:r>
      <w:proofErr w:type="spellEnd"/>
      <w:r w:rsidR="007E086F" w:rsidRPr="007E086F">
        <w:rPr>
          <w:rFonts w:ascii="GHEA Grapalat" w:hAnsi="GHEA Grapalat"/>
          <w:sz w:val="24"/>
          <w:szCs w:val="24"/>
        </w:rPr>
        <w:t>.</w:t>
      </w:r>
      <w:r w:rsidR="007E086F">
        <w:rPr>
          <w:rFonts w:ascii="GHEA Grapalat" w:hAnsi="GHEA Grapalat"/>
          <w:sz w:val="24"/>
          <w:szCs w:val="24"/>
          <w:lang w:val="en-US"/>
        </w:rPr>
        <w:t>am</w:t>
      </w:r>
    </w:p>
    <w:p w14:paraId="7A8D7C26" w14:textId="77777777"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14:paraId="20E0A86E"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65AA49B8" w14:textId="77777777" w:rsidR="00096865" w:rsidRPr="009044F1" w:rsidRDefault="00096865" w:rsidP="00B46D58">
      <w:pPr>
        <w:pStyle w:val="BodyText"/>
        <w:widowControl w:val="0"/>
        <w:spacing w:after="160"/>
        <w:ind w:right="-7" w:firstLine="567"/>
        <w:jc w:val="center"/>
        <w:rPr>
          <w:rFonts w:ascii="GHEA Grapalat" w:hAnsi="GHEA Grapalat"/>
        </w:rPr>
      </w:pPr>
    </w:p>
    <w:p w14:paraId="50DAF5CE" w14:textId="77777777" w:rsidR="00096865" w:rsidRPr="003A1EBB" w:rsidRDefault="00096865" w:rsidP="00B46D58">
      <w:pPr>
        <w:pStyle w:val="BodyText"/>
        <w:widowControl w:val="0"/>
        <w:spacing w:after="160"/>
        <w:ind w:right="-7" w:firstLine="567"/>
        <w:jc w:val="center"/>
        <w:rPr>
          <w:rFonts w:ascii="GHEA Grapalat" w:hAnsi="GHEA Grapalat"/>
        </w:rPr>
      </w:pPr>
    </w:p>
    <w:p w14:paraId="7B14B121" w14:textId="77777777" w:rsidR="0085713F" w:rsidRPr="003A1EBB" w:rsidRDefault="0085713F" w:rsidP="0085713F">
      <w:pPr>
        <w:pStyle w:val="BodyText"/>
        <w:widowControl w:val="0"/>
        <w:spacing w:after="160"/>
        <w:ind w:right="-7" w:firstLine="567"/>
        <w:jc w:val="center"/>
        <w:rPr>
          <w:rFonts w:ascii="GHEA Grapalat" w:hAnsi="GHEA Grapalat"/>
        </w:rPr>
      </w:pPr>
    </w:p>
    <w:p w14:paraId="63DC4243" w14:textId="77777777"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13E6E72C" w14:textId="77777777" w:rsidR="0085713F" w:rsidRPr="003A1EBB" w:rsidRDefault="0085713F" w:rsidP="0085713F">
      <w:pPr>
        <w:pStyle w:val="BodyText"/>
        <w:widowControl w:val="0"/>
        <w:spacing w:after="160"/>
        <w:ind w:right="-7" w:firstLine="567"/>
        <w:jc w:val="center"/>
        <w:rPr>
          <w:rFonts w:ascii="GHEA Grapalat" w:hAnsi="GHEA Grapalat"/>
        </w:rPr>
      </w:pPr>
    </w:p>
    <w:p w14:paraId="1C3F4CDE" w14:textId="77777777" w:rsidR="0085713F" w:rsidRPr="003A1EBB" w:rsidRDefault="0085713F" w:rsidP="0085713F">
      <w:pPr>
        <w:pStyle w:val="BodyText"/>
        <w:widowControl w:val="0"/>
        <w:spacing w:after="160"/>
        <w:ind w:right="-7" w:firstLine="567"/>
        <w:jc w:val="center"/>
        <w:rPr>
          <w:rFonts w:ascii="GHEA Grapalat" w:hAnsi="GHEA Grapalat"/>
        </w:rPr>
      </w:pPr>
    </w:p>
    <w:p w14:paraId="437497DF" w14:textId="77777777" w:rsidR="0085713F" w:rsidRPr="003A1EBB" w:rsidRDefault="0085713F" w:rsidP="0085713F">
      <w:pPr>
        <w:pStyle w:val="BodyText"/>
        <w:widowControl w:val="0"/>
        <w:spacing w:after="160"/>
        <w:ind w:right="-7" w:firstLine="567"/>
        <w:jc w:val="center"/>
        <w:rPr>
          <w:rFonts w:ascii="GHEA Grapalat" w:hAnsi="GHEA Grapalat"/>
        </w:rPr>
      </w:pPr>
    </w:p>
    <w:p w14:paraId="6AF31AD4" w14:textId="77777777"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0B592889" w14:textId="77777777" w:rsidR="0085713F" w:rsidRPr="009044F1" w:rsidRDefault="0085713F" w:rsidP="0085713F">
      <w:pPr>
        <w:pStyle w:val="BodyText"/>
        <w:widowControl w:val="0"/>
        <w:spacing w:after="160"/>
        <w:ind w:right="-7" w:firstLine="567"/>
        <w:jc w:val="center"/>
        <w:rPr>
          <w:rFonts w:ascii="GHEA Grapalat" w:hAnsi="GHEA Grapalat" w:cs="Sylfaen"/>
        </w:rPr>
      </w:pPr>
    </w:p>
    <w:p w14:paraId="7674CA6F" w14:textId="77777777" w:rsidR="0085713F" w:rsidRPr="00394854" w:rsidRDefault="0085713F" w:rsidP="0085713F">
      <w:pPr>
        <w:pStyle w:val="BodyText"/>
        <w:widowControl w:val="0"/>
        <w:spacing w:after="160"/>
        <w:ind w:right="-7" w:firstLine="567"/>
        <w:jc w:val="center"/>
        <w:rPr>
          <w:rFonts w:ascii="GHEA Grapalat" w:hAnsi="GHEA Grapalat" w:cs="Sylfaen"/>
        </w:rPr>
      </w:pPr>
    </w:p>
    <w:p w14:paraId="79870D24" w14:textId="77777777" w:rsidR="0085713F" w:rsidRPr="00394854" w:rsidRDefault="0085713F" w:rsidP="0085713F">
      <w:pPr>
        <w:pStyle w:val="BodyText"/>
        <w:widowControl w:val="0"/>
        <w:spacing w:after="160"/>
        <w:ind w:right="-7" w:firstLine="567"/>
        <w:jc w:val="center"/>
        <w:rPr>
          <w:rFonts w:ascii="GHEA Grapalat" w:hAnsi="GHEA Grapalat"/>
        </w:rPr>
      </w:pPr>
      <w:r w:rsidRPr="00E62D59">
        <w:rPr>
          <w:rFonts w:ascii="GHEA Grapalat" w:hAnsi="GHEA Grapalat" w:cs="Calibri"/>
          <w:bCs/>
          <w:color w:val="000000" w:themeColor="text1"/>
        </w:rPr>
        <w:t xml:space="preserve">НА  ОТКРЫТЫЙ КОНКУРС, ОБЪЯВЛЕННЫЙ С ЦЕЛЬЮ ПРИОБРЕТЕНИЯ  </w:t>
      </w:r>
      <w:r w:rsidR="00A01EB2" w:rsidRPr="00A01EB2">
        <w:rPr>
          <w:rFonts w:ascii="GHEA Grapalat" w:hAnsi="GHEA Grapalat"/>
          <w:spacing w:val="6"/>
        </w:rPr>
        <w:t>КОНСУЛЬТАЦИОННЫХ УСЛУГ ПО ПЕРЕПОДГОТОВКЕ МУНИЦИПАЛЬНЫХ</w:t>
      </w:r>
      <w:r w:rsidR="00A01EB2" w:rsidRPr="00565CE0">
        <w:rPr>
          <w:rFonts w:ascii="GHEA Grapalat" w:hAnsi="GHEA Grapalat"/>
          <w:i/>
          <w:spacing w:val="6"/>
        </w:rPr>
        <w:t xml:space="preserve"> </w:t>
      </w:r>
      <w:r w:rsidR="00A01EB2" w:rsidRPr="00A01EB2">
        <w:rPr>
          <w:rFonts w:ascii="GHEA Grapalat" w:hAnsi="GHEA Grapalat"/>
          <w:spacing w:val="6"/>
        </w:rPr>
        <w:t xml:space="preserve">СЛУЖАЩИХ </w:t>
      </w:r>
      <w:r w:rsidRPr="00D26CFE">
        <w:rPr>
          <w:rFonts w:ascii="GHEA Grapalat" w:hAnsi="GHEA Grapalat" w:cs="Calibri"/>
          <w:bCs/>
          <w:color w:val="000000" w:themeColor="text1"/>
        </w:rPr>
        <w:t>ДЛЯ НУЖД МЕРИЯ Г.</w:t>
      </w:r>
      <w:r w:rsidRPr="00394854">
        <w:rPr>
          <w:rFonts w:ascii="GHEA Grapalat" w:hAnsi="GHEA Grapalat"/>
        </w:rPr>
        <w:t xml:space="preserve"> ЕРЕВАНА</w:t>
      </w:r>
    </w:p>
    <w:p w14:paraId="4D1011FE" w14:textId="77777777" w:rsidR="0085713F" w:rsidRPr="009044F1" w:rsidRDefault="0085713F" w:rsidP="0085713F">
      <w:pPr>
        <w:pStyle w:val="BodyText"/>
        <w:widowControl w:val="0"/>
        <w:spacing w:after="160"/>
        <w:ind w:right="-7"/>
        <w:jc w:val="center"/>
        <w:rPr>
          <w:rFonts w:ascii="GHEA Grapalat" w:hAnsi="GHEA Grapalat"/>
        </w:rPr>
      </w:pPr>
    </w:p>
    <w:p w14:paraId="7C8F171C" w14:textId="77777777" w:rsidR="00CE0D95" w:rsidRPr="009044F1" w:rsidRDefault="00CE0D95" w:rsidP="00B46D58">
      <w:pPr>
        <w:pStyle w:val="BodyText"/>
        <w:widowControl w:val="0"/>
        <w:spacing w:after="160"/>
        <w:ind w:right="-7" w:firstLine="567"/>
        <w:jc w:val="center"/>
        <w:rPr>
          <w:rFonts w:ascii="GHEA Grapalat" w:hAnsi="GHEA Grapalat"/>
        </w:rPr>
      </w:pPr>
    </w:p>
    <w:p w14:paraId="18768536" w14:textId="77777777" w:rsidR="000763E5" w:rsidRDefault="000763E5" w:rsidP="00B46D58">
      <w:pPr>
        <w:rPr>
          <w:rFonts w:ascii="GHEA Grapalat" w:hAnsi="GHEA Grapalat"/>
        </w:rPr>
      </w:pPr>
      <w:r>
        <w:rPr>
          <w:rFonts w:ascii="GHEA Grapalat" w:hAnsi="GHEA Grapalat"/>
        </w:rPr>
        <w:br w:type="page"/>
      </w:r>
    </w:p>
    <w:p w14:paraId="15E11BC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7F416E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A1FAC27"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C1C4755" w14:textId="77777777" w:rsidR="0049374F" w:rsidRPr="00D3436F" w:rsidRDefault="0049374F" w:rsidP="00B46D58">
      <w:pPr>
        <w:widowControl w:val="0"/>
        <w:spacing w:after="160"/>
        <w:ind w:firstLine="567"/>
        <w:jc w:val="both"/>
        <w:rPr>
          <w:rFonts w:ascii="GHEA Grapalat" w:hAnsi="GHEA Grapalat"/>
          <w:i/>
          <w:lang w:val="hy-AM"/>
        </w:rPr>
      </w:pPr>
    </w:p>
    <w:p w14:paraId="43E968B0"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C61F57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0513962E"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5B750733"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33A21AFA" w14:textId="77777777" w:rsidR="00F73D43" w:rsidRDefault="00F73D43" w:rsidP="00214DC7">
      <w:pPr>
        <w:ind w:firstLine="708"/>
        <w:jc w:val="both"/>
        <w:rPr>
          <w:rFonts w:ascii="GHEA Grapalat" w:hAnsi="GHEA Grapalat"/>
          <w:i/>
          <w:lang w:val="hy-AM"/>
        </w:rPr>
      </w:pPr>
      <w:r w:rsidRPr="00214DC7">
        <w:rPr>
          <w:rFonts w:ascii="GHEA Grapalat" w:hAnsi="GHEA Grapalat"/>
          <w:i/>
        </w:rPr>
        <w:t>Регистрация в системе, а также подача заявки-бесплатно.</w:t>
      </w:r>
    </w:p>
    <w:p w14:paraId="60CCF4AA" w14:textId="77777777" w:rsidR="007128CC" w:rsidRDefault="007128CC" w:rsidP="00214DC7">
      <w:pPr>
        <w:ind w:firstLine="708"/>
        <w:jc w:val="both"/>
        <w:rPr>
          <w:rFonts w:ascii="GHEA Grapalat" w:hAnsi="GHEA Grapalat"/>
          <w:i/>
          <w:lang w:val="hy-AM"/>
        </w:rPr>
      </w:pPr>
    </w:p>
    <w:p w14:paraId="64C8EAE1" w14:textId="77777777" w:rsidR="007128CC" w:rsidRPr="007128CC" w:rsidRDefault="007128CC" w:rsidP="007128CC">
      <w:pPr>
        <w:ind w:firstLine="708"/>
        <w:jc w:val="both"/>
        <w:rPr>
          <w:rFonts w:ascii="GHEA Grapalat" w:hAnsi="GHEA Grapalat"/>
          <w:b/>
          <w:i/>
          <w:color w:val="FF0000"/>
          <w:sz w:val="28"/>
          <w:szCs w:val="28"/>
        </w:rPr>
      </w:pPr>
      <w:r w:rsidRPr="007128CC">
        <w:rPr>
          <w:rFonts w:ascii="GHEA Grapalat" w:hAnsi="GHEA Grapalat"/>
          <w:b/>
          <w:i/>
          <w:color w:val="FF0000"/>
          <w:sz w:val="28"/>
          <w:szCs w:val="28"/>
        </w:rPr>
        <w:t xml:space="preserve">В случае несоответствия между армянскими и российскими приглашениями, в качестве основы принять армянский язык </w:t>
      </w:r>
    </w:p>
    <w:p w14:paraId="05D615BB" w14:textId="77777777" w:rsidR="007128CC" w:rsidRPr="007128CC" w:rsidRDefault="007128CC" w:rsidP="00214DC7">
      <w:pPr>
        <w:ind w:firstLine="708"/>
        <w:jc w:val="both"/>
        <w:rPr>
          <w:rFonts w:ascii="GHEA Grapalat" w:hAnsi="GHEA Grapalat"/>
          <w:i/>
        </w:rPr>
      </w:pPr>
    </w:p>
    <w:p w14:paraId="6CF1AE6D" w14:textId="77777777" w:rsidR="00984BDB" w:rsidRPr="009044F1" w:rsidRDefault="00984BDB" w:rsidP="00B46D58">
      <w:pPr>
        <w:widowControl w:val="0"/>
        <w:spacing w:after="160"/>
        <w:ind w:firstLine="567"/>
        <w:jc w:val="both"/>
        <w:rPr>
          <w:rFonts w:ascii="GHEA Grapalat" w:hAnsi="GHEA Grapalat"/>
          <w:i/>
        </w:rPr>
      </w:pPr>
    </w:p>
    <w:p w14:paraId="0EBD81FD"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7307A17" w14:textId="77777777"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14:paraId="39C87A28" w14:textId="77777777" w:rsidR="0085713F" w:rsidRPr="009044F1" w:rsidRDefault="0085713F" w:rsidP="0085713F">
      <w:pPr>
        <w:widowControl w:val="0"/>
        <w:spacing w:after="160"/>
        <w:ind w:firstLine="567"/>
        <w:jc w:val="center"/>
        <w:rPr>
          <w:rFonts w:ascii="GHEA Grapalat" w:hAnsi="GHEA Grapalat"/>
          <w:i/>
        </w:rPr>
      </w:pPr>
    </w:p>
    <w:p w14:paraId="5B03140A" w14:textId="77777777" w:rsidR="0085713F" w:rsidRPr="00D26CFE" w:rsidRDefault="00A01EB2" w:rsidP="0085713F">
      <w:pPr>
        <w:widowControl w:val="0"/>
        <w:spacing w:after="160"/>
        <w:ind w:firstLine="567"/>
        <w:jc w:val="center"/>
        <w:rPr>
          <w:rFonts w:ascii="GHEA Grapalat" w:hAnsi="GHEA Grapalat"/>
          <w:b/>
        </w:rPr>
      </w:pPr>
      <w:r w:rsidRPr="00A01EB2">
        <w:rPr>
          <w:rFonts w:ascii="GHEA Grapalat" w:hAnsi="GHEA Grapalat"/>
          <w:b/>
          <w:spacing w:val="6"/>
        </w:rPr>
        <w:t>КОНСУЛЬТАЦИОННЫХ УСЛУГ ПО ПЕРЕПОДГОТОВКЕ МУНИЦИПАЛЬНЫХ</w:t>
      </w:r>
      <w:r w:rsidRPr="00A01EB2">
        <w:rPr>
          <w:rFonts w:ascii="GHEA Grapalat" w:hAnsi="GHEA Grapalat"/>
          <w:b/>
          <w:i/>
          <w:spacing w:val="6"/>
        </w:rPr>
        <w:t xml:space="preserve"> </w:t>
      </w:r>
      <w:r w:rsidRPr="00A01EB2">
        <w:rPr>
          <w:rFonts w:ascii="GHEA Grapalat" w:hAnsi="GHEA Grapalat"/>
          <w:b/>
          <w:spacing w:val="6"/>
        </w:rPr>
        <w:t>СЛУЖАЩИХ</w:t>
      </w:r>
      <w:r w:rsidR="0085713F" w:rsidRPr="00D26CFE">
        <w:rPr>
          <w:rFonts w:ascii="GHEA Grapalat" w:hAnsi="GHEA Grapalat" w:cs="Calibri"/>
          <w:b/>
          <w:bCs/>
          <w:color w:val="000000" w:themeColor="text1"/>
        </w:rPr>
        <w:t xml:space="preserve"> ДЛЯ НУЖД</w:t>
      </w:r>
      <w:r w:rsidR="0085713F" w:rsidRPr="00394854">
        <w:rPr>
          <w:rFonts w:ascii="GHEA Grapalat" w:hAnsi="GHEA Grapalat"/>
          <w:b/>
        </w:rPr>
        <w:t xml:space="preserve">  МЕРИИ ЕРЕВАНА</w:t>
      </w:r>
    </w:p>
    <w:p w14:paraId="2024B6BA" w14:textId="77777777"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14:paraId="3B82B10C" w14:textId="77777777" w:rsidR="0085713F" w:rsidRPr="009044F1" w:rsidRDefault="0085713F" w:rsidP="0085713F">
      <w:pPr>
        <w:widowControl w:val="0"/>
        <w:spacing w:after="160"/>
        <w:jc w:val="center"/>
        <w:rPr>
          <w:rFonts w:ascii="GHEA Grapalat" w:hAnsi="GHEA Grapalat"/>
          <w:i/>
        </w:rPr>
      </w:pPr>
    </w:p>
    <w:p w14:paraId="1FCEEB09" w14:textId="77777777" w:rsidR="0085713F" w:rsidRPr="009044F1" w:rsidRDefault="0085713F" w:rsidP="0085713F">
      <w:pPr>
        <w:widowControl w:val="0"/>
        <w:spacing w:after="160"/>
        <w:jc w:val="center"/>
        <w:rPr>
          <w:rFonts w:ascii="GHEA Grapalat" w:hAnsi="GHEA Grapalat" w:cs="Sylfaen"/>
          <w:b/>
        </w:rPr>
      </w:pPr>
    </w:p>
    <w:p w14:paraId="601B6B4B" w14:textId="77777777"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14:paraId="16F010D6" w14:textId="77777777" w:rsidR="0085713F" w:rsidRPr="008842CE" w:rsidRDefault="0085713F" w:rsidP="0085713F">
      <w:pPr>
        <w:widowControl w:val="0"/>
        <w:spacing w:after="160"/>
        <w:jc w:val="center"/>
        <w:rPr>
          <w:rFonts w:ascii="GHEA Grapalat" w:hAnsi="GHEA Grapalat"/>
        </w:rPr>
      </w:pPr>
    </w:p>
    <w:p w14:paraId="12C2AD7F"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5186AD1D"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36AC126B" w14:textId="77777777"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024B6765" w14:textId="77777777"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21CA3CF9" w14:textId="77777777"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6691E789"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066C63C4" w14:textId="77777777"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073C0663" w14:textId="77777777"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24CDAF93"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01D5694E" w14:textId="77777777"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73359313" w14:textId="77777777"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69583384" w14:textId="77777777" w:rsidR="00520F57" w:rsidRDefault="00520F57" w:rsidP="00B46D58">
      <w:pPr>
        <w:widowControl w:val="0"/>
        <w:spacing w:after="160"/>
        <w:jc w:val="center"/>
        <w:rPr>
          <w:rFonts w:ascii="GHEA Grapalat" w:hAnsi="GHEA Grapalat"/>
          <w:b/>
        </w:rPr>
      </w:pPr>
    </w:p>
    <w:p w14:paraId="77BD4A35" w14:textId="77777777" w:rsidR="00520F57" w:rsidRDefault="00520F57" w:rsidP="00B46D58">
      <w:pPr>
        <w:widowControl w:val="0"/>
        <w:spacing w:after="160"/>
        <w:jc w:val="center"/>
        <w:rPr>
          <w:rFonts w:ascii="GHEA Grapalat" w:hAnsi="GHEA Grapalat"/>
          <w:b/>
        </w:rPr>
      </w:pPr>
    </w:p>
    <w:p w14:paraId="33D4CBBD"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598EE80" w14:textId="77777777" w:rsidR="008842CE" w:rsidRPr="00374F4A" w:rsidRDefault="008842CE" w:rsidP="00B46D58">
      <w:pPr>
        <w:widowControl w:val="0"/>
        <w:spacing w:after="160"/>
        <w:jc w:val="center"/>
        <w:rPr>
          <w:rFonts w:ascii="GHEA Grapalat" w:hAnsi="GHEA Grapalat"/>
          <w:b/>
        </w:rPr>
      </w:pPr>
    </w:p>
    <w:p w14:paraId="570259FF"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10438001" w14:textId="77777777" w:rsidR="00520F57" w:rsidRPr="008842CE" w:rsidRDefault="00520F57" w:rsidP="00B46D58">
      <w:pPr>
        <w:widowControl w:val="0"/>
        <w:spacing w:after="160"/>
        <w:jc w:val="center"/>
        <w:rPr>
          <w:rFonts w:ascii="GHEA Grapalat" w:hAnsi="GHEA Grapalat"/>
          <w:b/>
        </w:rPr>
      </w:pPr>
    </w:p>
    <w:p w14:paraId="08925D3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20EB8F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9DA6EC3"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BD80E14" w14:textId="77777777" w:rsidR="00E17B7F" w:rsidRDefault="00E17B7F">
      <w:pPr>
        <w:rPr>
          <w:rFonts w:ascii="GHEA Grapalat" w:hAnsi="GHEA Grapalat"/>
          <w:spacing w:val="-6"/>
        </w:rPr>
      </w:pPr>
      <w:r>
        <w:rPr>
          <w:rFonts w:ascii="GHEA Grapalat" w:hAnsi="GHEA Grapalat"/>
          <w:spacing w:val="-6"/>
        </w:rPr>
        <w:br w:type="page"/>
      </w:r>
    </w:p>
    <w:p w14:paraId="7AA0C391" w14:textId="6737197A"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565CE0">
        <w:rPr>
          <w:rFonts w:ascii="GHEA Grapalat" w:hAnsi="GHEA Grapalat"/>
          <w:b/>
          <w:spacing w:val="-6"/>
        </w:rPr>
        <w:t>EQ-BMTsDzB-</w:t>
      </w:r>
      <w:r w:rsidR="007128CC">
        <w:rPr>
          <w:rFonts w:ascii="GHEA Grapalat" w:hAnsi="GHEA Grapalat"/>
          <w:b/>
          <w:spacing w:val="-6"/>
        </w:rPr>
        <w:t>24/54</w:t>
      </w:r>
      <w:r w:rsidR="0085713F">
        <w:rPr>
          <w:rFonts w:ascii="GHEA Grapalat" w:hAnsi="GHEA Grapalat"/>
          <w:b/>
          <w:spacing w:val="-6"/>
        </w:rPr>
        <w:t xml:space="preserve"> </w:t>
      </w:r>
      <w:r w:rsidR="00096865" w:rsidRPr="006D2DF7">
        <w:rPr>
          <w:rFonts w:ascii="GHEA Grapalat" w:hAnsi="GHEA Grapalat"/>
          <w:spacing w:val="-6"/>
        </w:rPr>
        <w:t>(далее — процедура).</w:t>
      </w:r>
    </w:p>
    <w:p w14:paraId="047B9B9F"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50DE5AD"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130D931"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A09013E"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6819C90" w14:textId="45FE35B9"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A01EB2" w:rsidRPr="00A01EB2">
        <w:rPr>
          <w:rFonts w:ascii="GHEA Grapalat" w:hAnsi="GHEA Grapalat"/>
          <w:sz w:val="24"/>
          <w:szCs w:val="24"/>
        </w:rPr>
        <w:t xml:space="preserve"> </w:t>
      </w:r>
      <w:proofErr w:type="spellStart"/>
      <w:r w:rsidR="007E086F">
        <w:rPr>
          <w:rFonts w:ascii="GHEA Grapalat" w:hAnsi="GHEA Grapalat"/>
          <w:b/>
          <w:sz w:val="24"/>
          <w:szCs w:val="24"/>
          <w:lang w:val="en-US"/>
        </w:rPr>
        <w:t>viktorya</w:t>
      </w:r>
      <w:proofErr w:type="spellEnd"/>
      <w:r w:rsidR="007E086F" w:rsidRPr="007E086F">
        <w:rPr>
          <w:rFonts w:ascii="GHEA Grapalat" w:hAnsi="GHEA Grapalat"/>
          <w:b/>
          <w:sz w:val="24"/>
          <w:szCs w:val="24"/>
        </w:rPr>
        <w:t>.</w:t>
      </w:r>
      <w:proofErr w:type="spellStart"/>
      <w:r w:rsidR="007E086F">
        <w:rPr>
          <w:rFonts w:ascii="GHEA Grapalat" w:hAnsi="GHEA Grapalat"/>
          <w:b/>
          <w:sz w:val="24"/>
          <w:szCs w:val="24"/>
          <w:lang w:val="en-US"/>
        </w:rPr>
        <w:t>ghazaryan</w:t>
      </w:r>
      <w:proofErr w:type="spellEnd"/>
      <w:r w:rsidR="007E086F" w:rsidRPr="007E086F">
        <w:rPr>
          <w:rFonts w:ascii="GHEA Grapalat" w:hAnsi="GHEA Grapalat"/>
          <w:b/>
          <w:sz w:val="24"/>
          <w:szCs w:val="24"/>
        </w:rPr>
        <w:t>@</w:t>
      </w:r>
      <w:proofErr w:type="spellStart"/>
      <w:r w:rsidR="007E086F">
        <w:rPr>
          <w:rFonts w:ascii="GHEA Grapalat" w:hAnsi="GHEA Grapalat"/>
          <w:b/>
          <w:sz w:val="24"/>
          <w:szCs w:val="24"/>
          <w:lang w:val="en-US"/>
        </w:rPr>
        <w:t>yerevan</w:t>
      </w:r>
      <w:proofErr w:type="spellEnd"/>
      <w:r w:rsidR="007E086F" w:rsidRPr="007E086F">
        <w:rPr>
          <w:rFonts w:ascii="GHEA Grapalat" w:hAnsi="GHEA Grapalat"/>
          <w:b/>
          <w:sz w:val="24"/>
          <w:szCs w:val="24"/>
        </w:rPr>
        <w:t>.</w:t>
      </w:r>
      <w:r w:rsidR="007E086F">
        <w:rPr>
          <w:rFonts w:ascii="GHEA Grapalat" w:hAnsi="GHEA Grapalat"/>
          <w:b/>
          <w:sz w:val="24"/>
          <w:szCs w:val="24"/>
          <w:lang w:val="en-US"/>
        </w:rPr>
        <w:t>am</w:t>
      </w:r>
      <w:r w:rsidRPr="009044F1">
        <w:rPr>
          <w:rFonts w:ascii="GHEA Grapalat" w:hAnsi="GHEA Grapalat"/>
          <w:sz w:val="24"/>
          <w:szCs w:val="24"/>
        </w:rPr>
        <w:t>.</w:t>
      </w:r>
    </w:p>
    <w:p w14:paraId="55600F83"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13FEE34"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CA22405" w14:textId="77777777"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A01EB2" w:rsidRPr="00A01EB2">
        <w:rPr>
          <w:rFonts w:ascii="GHEA Grapalat" w:hAnsi="GHEA Grapalat"/>
          <w:i w:val="0"/>
          <w:sz w:val="24"/>
          <w:szCs w:val="24"/>
        </w:rPr>
        <w:t xml:space="preserve">консультационных услуг по переподготовке муниципальных служащих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xml:space="preserve">) для нужд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00A01EB2">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14:paraId="58C283E7" w14:textId="77777777" w:rsidTr="004C5A03">
        <w:trPr>
          <w:trHeight w:val="736"/>
          <w:jc w:val="center"/>
        </w:trPr>
        <w:tc>
          <w:tcPr>
            <w:tcW w:w="2422" w:type="dxa"/>
            <w:gridSpan w:val="2"/>
            <w:vAlign w:val="center"/>
          </w:tcPr>
          <w:p w14:paraId="234CB992" w14:textId="77777777" w:rsidR="0085713F" w:rsidRPr="001A6383" w:rsidRDefault="0085713F" w:rsidP="004C5A03">
            <w:pPr>
              <w:pStyle w:val="BodyTextIndent2"/>
              <w:widowControl w:val="0"/>
              <w:spacing w:after="120" w:line="240" w:lineRule="auto"/>
              <w:ind w:firstLine="0"/>
              <w:jc w:val="center"/>
              <w:rPr>
                <w:rFonts w:ascii="GHEA Grapalat" w:hAnsi="GHEA Grapalat"/>
                <w:b/>
                <w:i/>
              </w:rPr>
            </w:pPr>
          </w:p>
          <w:p w14:paraId="5177E34A" w14:textId="77777777"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14:paraId="7F577222" w14:textId="77777777"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14:paraId="3D037B79" w14:textId="77777777" w:rsidTr="004C5A03">
        <w:trPr>
          <w:trHeight w:val="428"/>
          <w:jc w:val="center"/>
          <w:ins w:id="0" w:author="Vardan" w:date="2022-05-29T21:53:00Z"/>
        </w:trPr>
        <w:tc>
          <w:tcPr>
            <w:tcW w:w="802" w:type="dxa"/>
            <w:vAlign w:val="center"/>
          </w:tcPr>
          <w:p w14:paraId="394B1101" w14:textId="77777777"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14:paraId="0FD83646" w14:textId="77777777"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14:paraId="74A6C5E9" w14:textId="77777777"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85713F" w:rsidRPr="009044F1" w14:paraId="7C15256A" w14:textId="77777777" w:rsidTr="004C5A03">
        <w:trPr>
          <w:trHeight w:val="500"/>
          <w:jc w:val="center"/>
        </w:trPr>
        <w:tc>
          <w:tcPr>
            <w:tcW w:w="802" w:type="dxa"/>
            <w:vAlign w:val="center"/>
          </w:tcPr>
          <w:p w14:paraId="49A4A64D" w14:textId="77777777" w:rsidR="0085713F" w:rsidRPr="001E4122" w:rsidRDefault="0085713F" w:rsidP="0085713F">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14:paraId="4C8CAD8A" w14:textId="2F70620C" w:rsidR="0085713F" w:rsidRPr="00A01EB2" w:rsidRDefault="007E086F" w:rsidP="0085713F">
            <w:pPr>
              <w:pStyle w:val="BodyTextIndent2"/>
              <w:spacing w:line="240" w:lineRule="auto"/>
              <w:ind w:firstLine="0"/>
              <w:jc w:val="center"/>
              <w:rPr>
                <w:rFonts w:ascii="GHEA Grapalat" w:hAnsi="GHEA Grapalat" w:cs="Calibri"/>
                <w:color w:val="000000"/>
                <w:lang w:val="en-US"/>
              </w:rPr>
            </w:pPr>
            <w:r>
              <w:rPr>
                <w:rFonts w:ascii="GHEA Grapalat" w:hAnsi="GHEA Grapalat" w:cs="Calibri"/>
                <w:color w:val="000000"/>
              </w:rPr>
              <w:t xml:space="preserve">До </w:t>
            </w:r>
            <w:r>
              <w:rPr>
                <w:rFonts w:ascii="GHEA Grapalat" w:hAnsi="GHEA Grapalat" w:cs="Calibri"/>
                <w:color w:val="000000"/>
                <w:lang w:val="en-US"/>
              </w:rPr>
              <w:t>3</w:t>
            </w:r>
            <w:r w:rsidR="00A01EB2">
              <w:rPr>
                <w:rFonts w:ascii="GHEA Grapalat" w:hAnsi="GHEA Grapalat" w:cs="Calibri"/>
                <w:color w:val="000000"/>
                <w:lang w:val="en-US"/>
              </w:rPr>
              <w:t>000000</w:t>
            </w:r>
          </w:p>
        </w:tc>
        <w:tc>
          <w:tcPr>
            <w:tcW w:w="7470" w:type="dxa"/>
            <w:vAlign w:val="center"/>
          </w:tcPr>
          <w:p w14:paraId="4BEA719B" w14:textId="77777777" w:rsidR="0085713F" w:rsidRPr="00A01EB2" w:rsidRDefault="00A01EB2" w:rsidP="0085713F">
            <w:pPr>
              <w:pStyle w:val="BodyTextIndent2"/>
              <w:widowControl w:val="0"/>
              <w:spacing w:after="120" w:line="240" w:lineRule="auto"/>
              <w:ind w:firstLine="0"/>
              <w:rPr>
                <w:rFonts w:ascii="GHEA Grapalat" w:hAnsi="GHEA Grapalat"/>
                <w:u w:val="single"/>
                <w:vertAlign w:val="subscript"/>
              </w:rPr>
            </w:pPr>
            <w:r w:rsidRPr="00A01EB2">
              <w:rPr>
                <w:rFonts w:ascii="GHEA Grapalat" w:hAnsi="GHEA Grapalat"/>
                <w:sz w:val="24"/>
                <w:szCs w:val="24"/>
              </w:rPr>
              <w:t>консультационных услуг по переподготовке муниципальных служащих</w:t>
            </w:r>
          </w:p>
        </w:tc>
      </w:tr>
    </w:tbl>
    <w:p w14:paraId="5249591B" w14:textId="77777777"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14:paraId="62EC358D"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ACF4CC6"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DC106A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128C30F"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3CFC52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4CA630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34697F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6404840"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9044F1">
        <w:rPr>
          <w:rFonts w:ascii="GHEA Grapalat" w:hAnsi="GHEA Grapalat"/>
        </w:rPr>
        <w:lastRenderedPageBreak/>
        <w:t>подлежит отклонению.</w:t>
      </w:r>
    </w:p>
    <w:p w14:paraId="7B20AC91"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F893767"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E1F46A8"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0E66582"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1D11B32"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3E0D2761" w14:textId="77777777" w:rsidR="00FA0212" w:rsidRDefault="00FA0212" w:rsidP="00B46D58">
      <w:pPr>
        <w:widowControl w:val="0"/>
        <w:tabs>
          <w:tab w:val="left" w:pos="1134"/>
        </w:tabs>
        <w:spacing w:after="160"/>
        <w:ind w:firstLine="567"/>
        <w:jc w:val="both"/>
        <w:rPr>
          <w:rFonts w:ascii="GHEA Grapalat" w:hAnsi="GHEA Grapalat"/>
          <w:lang w:val="hy-AM"/>
        </w:rPr>
      </w:pPr>
    </w:p>
    <w:p w14:paraId="19AC8264"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A12FB1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53857A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D86C25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5DB1B7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1B9681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20DC101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562A10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3C8F68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FA6FA46"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73DC5014"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5F90AD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E21085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44A84B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9D3464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93B5F10"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5BAEA24" w14:textId="77777777" w:rsidR="00A01EB2" w:rsidRPr="00A01EB2" w:rsidRDefault="00A01EB2" w:rsidP="00A01EB2">
      <w:pPr>
        <w:ind w:firstLine="375"/>
        <w:jc w:val="both"/>
        <w:rPr>
          <w:rFonts w:ascii="GHEA Grapalat" w:hAnsi="GHEA Grapalat"/>
          <w:b/>
          <w:color w:val="000000"/>
          <w:lang w:val="hy-AM"/>
        </w:rPr>
      </w:pPr>
      <w:r w:rsidRPr="00A01EB2">
        <w:rPr>
          <w:rFonts w:ascii="GHEA Grapalat" w:hAnsi="GHEA Grapalat"/>
          <w:b/>
          <w:color w:val="000000"/>
          <w:lang w:val="ru"/>
        </w:rPr>
        <w:t>2.4 Критерии оценки неценовых условий:</w:t>
      </w:r>
    </w:p>
    <w:p w14:paraId="0EB52E30" w14:textId="77777777" w:rsidR="00A01EB2" w:rsidRPr="00A01EB2" w:rsidRDefault="00A01EB2" w:rsidP="00A01EB2">
      <w:pPr>
        <w:shd w:val="clear" w:color="auto" w:fill="FFFFFF"/>
        <w:ind w:firstLine="375"/>
        <w:jc w:val="both"/>
        <w:rPr>
          <w:rFonts w:ascii="GHEA Grapalat" w:hAnsi="GHEA Grapalat"/>
          <w:color w:val="000000"/>
          <w:lang w:val="hy-AM"/>
        </w:rPr>
      </w:pPr>
      <w:r w:rsidRPr="00A01EB2">
        <w:rPr>
          <w:rFonts w:ascii="GHEA Grapalat" w:hAnsi="GHEA Grapalat"/>
          <w:color w:val="000000"/>
          <w:lang w:val="ru"/>
        </w:rPr>
        <w:t xml:space="preserve"> Выбранному консультанту необходимо определить в соответствии с подпунктом 2 пункта 1 статьи 44 Закона "О закупках", оценивая минимальные неценовые условия и предложение с самой низкой ценой.</w:t>
      </w:r>
    </w:p>
    <w:p w14:paraId="57B9A960" w14:textId="77777777" w:rsidR="00A01EB2" w:rsidRPr="00A01EB2" w:rsidRDefault="00A01EB2" w:rsidP="00A01EB2">
      <w:pPr>
        <w:ind w:firstLine="567"/>
        <w:jc w:val="both"/>
        <w:rPr>
          <w:rFonts w:ascii="GHEA Grapalat" w:hAnsi="GHEA Grapalat"/>
          <w:color w:val="000000"/>
          <w:lang w:val="hy-AM"/>
        </w:rPr>
      </w:pPr>
      <w:r w:rsidRPr="00A01EB2">
        <w:rPr>
          <w:rFonts w:ascii="GHEA Grapalat" w:hAnsi="GHEA Grapalat" w:cs="Sylfaen"/>
          <w:color w:val="000000"/>
          <w:lang w:val="ru"/>
        </w:rPr>
        <w:lastRenderedPageBreak/>
        <w:t xml:space="preserve">1. Критерий </w:t>
      </w:r>
      <w:r w:rsidRPr="00A01EB2">
        <w:rPr>
          <w:rFonts w:ascii="GHEA Grapalat" w:hAnsi="GHEA Grapalat"/>
          <w:b/>
          <w:color w:val="000000"/>
          <w:lang w:val="ru"/>
        </w:rPr>
        <w:t>"Профессиональный опыт</w:t>
      </w:r>
      <w:r w:rsidRPr="00A01EB2">
        <w:rPr>
          <w:rFonts w:ascii="GHEA Grapalat" w:hAnsi="GHEA Grapalat" w:cs="Sylfaen"/>
          <w:color w:val="000000"/>
          <w:lang w:val="ru"/>
        </w:rPr>
        <w:t>" оценивается в следующем порядке:</w:t>
      </w:r>
    </w:p>
    <w:p w14:paraId="08A39BB9" w14:textId="77777777" w:rsidR="00A01EB2" w:rsidRPr="00A01EB2" w:rsidRDefault="00A01EB2" w:rsidP="00A01EB2">
      <w:pPr>
        <w:ind w:firstLine="567"/>
        <w:jc w:val="both"/>
        <w:rPr>
          <w:rFonts w:ascii="GHEA Grapalat" w:hAnsi="GHEA Grapalat"/>
          <w:color w:val="000000"/>
          <w:lang w:val="hy-AM"/>
        </w:rPr>
      </w:pPr>
      <w:r w:rsidRPr="00A01EB2">
        <w:rPr>
          <w:rFonts w:ascii="GHEA Grapalat" w:hAnsi="GHEA Grapalat" w:cs="Sylfaen"/>
          <w:color w:val="000000"/>
          <w:lang w:val="ru"/>
        </w:rPr>
        <w:t xml:space="preserve">а. участник должен надлежащим образом реализовать хотя бы один такой договор в течение года, когда подана заявка, и предшествующих трех лет. Ранее выполненный договор (или договоры) оценивается (или оцениваются) аналогичным образом, если объем (или суммарный объем) оказанных в его (их) рамках работ в суммарном выражении не меньше ценового предложения, представленного участником в рамках настоящей процедуры. При этом объем работ, оказанных в рамках хотя бы одного договора, в суммарном выражении не должен быть меньше пятидесяти процентов ценового предложения, предоставленного участником в рамках настоящей процедуры. </w:t>
      </w:r>
    </w:p>
    <w:p w14:paraId="0799C581" w14:textId="77777777" w:rsidR="00A01EB2" w:rsidRPr="00A01EB2" w:rsidRDefault="00A01EB2" w:rsidP="00A01EB2">
      <w:pPr>
        <w:ind w:firstLine="567"/>
        <w:jc w:val="both"/>
        <w:rPr>
          <w:rFonts w:ascii="GHEA Grapalat" w:hAnsi="GHEA Grapalat"/>
          <w:color w:val="FF0000"/>
          <w:lang w:val="hy-AM"/>
        </w:rPr>
      </w:pPr>
      <w:r w:rsidRPr="00A01EB2">
        <w:rPr>
          <w:rFonts w:ascii="GHEA Grapalat" w:hAnsi="GHEA Grapalat" w:cs="Sylfaen"/>
          <w:lang w:val="ru"/>
        </w:rPr>
        <w:t>По смыслу данной процедуры аналогичными считаются</w:t>
      </w:r>
      <w:r w:rsidRPr="00A01EB2">
        <w:rPr>
          <w:rFonts w:ascii="GHEA Grapalat" w:hAnsi="GHEA Grapalat" w:cs="Sylfaen"/>
          <w:color w:val="000000"/>
          <w:lang w:val="ru"/>
        </w:rPr>
        <w:t xml:space="preserve"> оказание услуг по переподготовке.</w:t>
      </w:r>
    </w:p>
    <w:p w14:paraId="313A894E" w14:textId="77777777" w:rsidR="00A01EB2" w:rsidRPr="00A01EB2" w:rsidRDefault="00A01EB2" w:rsidP="00A01EB2">
      <w:pPr>
        <w:ind w:firstLine="567"/>
        <w:jc w:val="both"/>
        <w:rPr>
          <w:rFonts w:ascii="GHEA Grapalat" w:hAnsi="GHEA Grapalat"/>
          <w:color w:val="000000"/>
          <w:lang w:val="hy-AM"/>
        </w:rPr>
      </w:pPr>
      <w:r w:rsidRPr="00A01EB2">
        <w:rPr>
          <w:rFonts w:ascii="GHEA Grapalat" w:hAnsi="GHEA Grapalat" w:cs="Sylfaen"/>
          <w:color w:val="000000"/>
          <w:lang w:val="ru"/>
        </w:rPr>
        <w:t xml:space="preserve">Б) для обоснования своего соответствия требованиям, предусмотренным абзацем а) настоящего подпункта, участник представляет по заявке копии ранее выполненного договора (договоров, соглашений), а для оценки надлежащего исполнения этого договора (договоров, соглашений) – копию утвержденного сторонами данного договора Акта, удостоверяющего исполнение договора в установленный срок (протокол приема-передачи и др.), или письменное заверение стороны, принявшей исполнение данного договора. </w:t>
      </w:r>
    </w:p>
    <w:p w14:paraId="2DB24BF4" w14:textId="77777777" w:rsidR="00A01EB2" w:rsidRPr="00A01EB2" w:rsidRDefault="00A01EB2" w:rsidP="00A01EB2">
      <w:pPr>
        <w:ind w:firstLine="567"/>
        <w:jc w:val="both"/>
        <w:rPr>
          <w:rFonts w:ascii="GHEA Grapalat" w:hAnsi="GHEA Grapalat"/>
          <w:color w:val="000000"/>
          <w:lang w:val="hy-AM"/>
        </w:rPr>
      </w:pPr>
      <w:r w:rsidRPr="00A01EB2">
        <w:rPr>
          <w:rFonts w:ascii="GHEA Grapalat" w:hAnsi="GHEA Grapalat" w:cs="Sylfaen"/>
          <w:color w:val="000000"/>
          <w:lang w:val="ru"/>
        </w:rPr>
        <w:t xml:space="preserve">2. Критерий </w:t>
      </w:r>
      <w:r w:rsidRPr="00A01EB2">
        <w:rPr>
          <w:rFonts w:ascii="GHEA Grapalat" w:hAnsi="GHEA Grapalat"/>
          <w:b/>
          <w:color w:val="000000"/>
          <w:lang w:val="ru"/>
        </w:rPr>
        <w:t>"Трудовые ресурсы"</w:t>
      </w:r>
      <w:r w:rsidRPr="00A01EB2">
        <w:rPr>
          <w:rFonts w:ascii="GHEA Grapalat" w:hAnsi="GHEA Grapalat" w:cs="Sylfaen"/>
          <w:color w:val="000000"/>
          <w:lang w:val="ru"/>
        </w:rPr>
        <w:t xml:space="preserve"> оценивается в следующем порядке:</w:t>
      </w:r>
    </w:p>
    <w:p w14:paraId="53C8CD66" w14:textId="77777777" w:rsidR="007E086F" w:rsidRPr="007E086F" w:rsidRDefault="00A01EB2" w:rsidP="000B2F9A">
      <w:pPr>
        <w:widowControl w:val="0"/>
        <w:numPr>
          <w:ilvl w:val="0"/>
          <w:numId w:val="38"/>
        </w:numPr>
        <w:tabs>
          <w:tab w:val="clear" w:pos="720"/>
          <w:tab w:val="left" w:pos="360"/>
        </w:tabs>
        <w:spacing w:line="276" w:lineRule="auto"/>
        <w:ind w:left="0" w:firstLine="567"/>
        <w:jc w:val="both"/>
        <w:rPr>
          <w:rFonts w:ascii="GHEA Grapalat" w:hAnsi="GHEA Grapalat"/>
          <w:color w:val="000000"/>
          <w:lang w:val="hy-AM"/>
        </w:rPr>
      </w:pPr>
      <w:r w:rsidRPr="007E086F">
        <w:rPr>
          <w:rFonts w:ascii="GHEA Grapalat" w:hAnsi="GHEA Grapalat" w:cs="Sylfaen"/>
          <w:lang w:val="ru"/>
        </w:rPr>
        <w:t xml:space="preserve">а) </w:t>
      </w:r>
      <w:r w:rsidR="007E086F" w:rsidRPr="000E6FC8">
        <w:rPr>
          <w:rFonts w:ascii="Sylfaen" w:hAnsi="Sylfaen"/>
          <w:b/>
          <w:i/>
          <w:color w:val="000000"/>
          <w:lang w:val="hy-AM"/>
        </w:rPr>
        <w:t>в персонале долж</w:t>
      </w:r>
      <w:r w:rsidR="007E086F" w:rsidRPr="000E6FC8">
        <w:rPr>
          <w:rFonts w:ascii="Sylfaen" w:hAnsi="Sylfaen"/>
          <w:b/>
          <w:i/>
          <w:color w:val="000000"/>
        </w:rPr>
        <w:t>ны</w:t>
      </w:r>
      <w:r w:rsidR="007E086F" w:rsidRPr="000E6FC8">
        <w:rPr>
          <w:rFonts w:ascii="Sylfaen" w:hAnsi="Sylfaen"/>
          <w:b/>
          <w:i/>
          <w:color w:val="000000"/>
          <w:lang w:val="hy-AM"/>
        </w:rPr>
        <w:t xml:space="preserve"> быть вовлечен</w:t>
      </w:r>
      <w:r w:rsidR="007E086F" w:rsidRPr="000E6FC8">
        <w:rPr>
          <w:rFonts w:ascii="Sylfaen" w:hAnsi="Sylfaen"/>
          <w:b/>
          <w:i/>
          <w:color w:val="000000"/>
        </w:rPr>
        <w:t>ы</w:t>
      </w:r>
      <w:r w:rsidR="007E086F" w:rsidRPr="000E6FC8">
        <w:rPr>
          <w:rFonts w:ascii="Sylfaen" w:hAnsi="Sylfaen"/>
          <w:b/>
          <w:i/>
          <w:color w:val="000000"/>
          <w:lang w:val="hy-AM"/>
        </w:rPr>
        <w:t xml:space="preserve"> как минимум </w:t>
      </w:r>
      <w:r w:rsidR="007E086F" w:rsidRPr="000E6FC8">
        <w:rPr>
          <w:rFonts w:ascii="Sylfaen" w:hAnsi="Sylfaen"/>
          <w:b/>
          <w:i/>
          <w:color w:val="000000"/>
        </w:rPr>
        <w:t>15-20 специалистов, преподаватели, участвующие в процессе организации преподавания, должны иметь ученую степень (степень доктора наук /профессора/, кандидаты /доценты/, представители исполнительной и законодательной органов), преподаватели вузов или представители общественных и международных организаций, либо специалисты - авторы учебных пособий и/или/научных работ и/или/отчетов по вопросам органов местного самоуправления и организации муниципальной работы</w:t>
      </w:r>
      <w:r w:rsidR="007E086F" w:rsidRPr="00B10F5E">
        <w:rPr>
          <w:rFonts w:ascii="GHEA Grapalat" w:hAnsi="GHEA Grapalat"/>
          <w:color w:val="000000"/>
        </w:rPr>
        <w:t>;</w:t>
      </w:r>
    </w:p>
    <w:p w14:paraId="490826E8" w14:textId="2BFE3F22" w:rsidR="00A01EB2" w:rsidRPr="007E086F" w:rsidRDefault="00A01EB2" w:rsidP="000B2F9A">
      <w:pPr>
        <w:widowControl w:val="0"/>
        <w:numPr>
          <w:ilvl w:val="0"/>
          <w:numId w:val="38"/>
        </w:numPr>
        <w:tabs>
          <w:tab w:val="clear" w:pos="720"/>
          <w:tab w:val="left" w:pos="360"/>
        </w:tabs>
        <w:spacing w:line="276" w:lineRule="auto"/>
        <w:ind w:left="0" w:firstLine="567"/>
        <w:jc w:val="both"/>
        <w:rPr>
          <w:rFonts w:ascii="GHEA Grapalat" w:hAnsi="GHEA Grapalat"/>
          <w:color w:val="000000"/>
          <w:lang w:val="hy-AM"/>
        </w:rPr>
      </w:pPr>
      <w:r w:rsidRPr="007E086F">
        <w:rPr>
          <w:rFonts w:ascii="GHEA Grapalat" w:hAnsi="GHEA Grapalat" w:cs="Sylfaen"/>
          <w:color w:val="000000"/>
          <w:lang w:val="ru"/>
        </w:rPr>
        <w:t>2) участник, предоставляет в качестве документа, обосновывающего квалификационный критерий, сведения об аппарате для исполнения договора, в следующей форме:</w:t>
      </w:r>
    </w:p>
    <w:tbl>
      <w:tblPr>
        <w:tblW w:w="10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A01EB2" w:rsidRPr="00A01EB2" w14:paraId="43DDE092" w14:textId="77777777" w:rsidTr="00751F02">
        <w:trPr>
          <w:jc w:val="center"/>
        </w:trPr>
        <w:tc>
          <w:tcPr>
            <w:tcW w:w="10216" w:type="dxa"/>
            <w:gridSpan w:val="5"/>
          </w:tcPr>
          <w:p w14:paraId="58C976C2" w14:textId="77777777" w:rsidR="00A01EB2" w:rsidRPr="00A01EB2" w:rsidRDefault="00A01EB2" w:rsidP="00751F02">
            <w:pPr>
              <w:ind w:firstLine="567"/>
              <w:jc w:val="center"/>
              <w:rPr>
                <w:rFonts w:ascii="GHEA Grapalat" w:hAnsi="GHEA Grapalat" w:cs="Arial"/>
                <w:color w:val="000000" w:themeColor="text1"/>
              </w:rPr>
            </w:pPr>
            <w:r w:rsidRPr="00A01EB2">
              <w:rPr>
                <w:rFonts w:ascii="GHEA Grapalat" w:hAnsi="GHEA Grapalat" w:cs="Sylfaen"/>
                <w:color w:val="000000" w:themeColor="text1"/>
                <w:lang w:val="ru"/>
              </w:rPr>
              <w:t>Специалисты, входящие в основной аппарат</w:t>
            </w:r>
          </w:p>
        </w:tc>
      </w:tr>
      <w:tr w:rsidR="00A01EB2" w:rsidRPr="00A01EB2" w14:paraId="24F55D35" w14:textId="77777777" w:rsidTr="00751F02">
        <w:trPr>
          <w:jc w:val="center"/>
        </w:trPr>
        <w:tc>
          <w:tcPr>
            <w:tcW w:w="1373" w:type="dxa"/>
            <w:vMerge w:val="restart"/>
            <w:vAlign w:val="center"/>
          </w:tcPr>
          <w:p w14:paraId="31FD10B0" w14:textId="77777777" w:rsidR="00A01EB2" w:rsidRPr="00A01EB2" w:rsidRDefault="00A01EB2" w:rsidP="00751F02">
            <w:pPr>
              <w:jc w:val="center"/>
              <w:rPr>
                <w:rFonts w:ascii="GHEA Grapalat" w:hAnsi="GHEA Grapalat" w:cs="Arial"/>
                <w:color w:val="000000" w:themeColor="text1"/>
              </w:rPr>
            </w:pPr>
            <w:r w:rsidRPr="00A01EB2">
              <w:rPr>
                <w:rFonts w:ascii="GHEA Grapalat" w:hAnsi="GHEA Grapalat" w:cs="Sylfaen"/>
                <w:color w:val="000000" w:themeColor="text1"/>
                <w:lang w:val="ru"/>
              </w:rPr>
              <w:t>имя, фамилия</w:t>
            </w:r>
          </w:p>
        </w:tc>
        <w:tc>
          <w:tcPr>
            <w:tcW w:w="2407" w:type="dxa"/>
            <w:vMerge w:val="restart"/>
            <w:vAlign w:val="center"/>
          </w:tcPr>
          <w:p w14:paraId="54760CFF" w14:textId="77777777" w:rsidR="00A01EB2" w:rsidRPr="00A01EB2" w:rsidRDefault="00A01EB2" w:rsidP="00751F02">
            <w:pPr>
              <w:jc w:val="center"/>
              <w:rPr>
                <w:rFonts w:ascii="GHEA Grapalat" w:hAnsi="GHEA Grapalat" w:cs="Arial"/>
                <w:color w:val="000000" w:themeColor="text1"/>
              </w:rPr>
            </w:pPr>
            <w:r w:rsidRPr="00A01EB2">
              <w:rPr>
                <w:rFonts w:ascii="GHEA Grapalat" w:hAnsi="GHEA Grapalat" w:cs="Sylfaen"/>
                <w:color w:val="000000" w:themeColor="text1"/>
                <w:lang w:val="ru"/>
              </w:rPr>
              <w:t>квалификация</w:t>
            </w:r>
          </w:p>
        </w:tc>
        <w:tc>
          <w:tcPr>
            <w:tcW w:w="4168" w:type="dxa"/>
            <w:gridSpan w:val="2"/>
          </w:tcPr>
          <w:p w14:paraId="4FDD8367" w14:textId="77777777" w:rsidR="00A01EB2" w:rsidRPr="00A01EB2" w:rsidRDefault="00A01EB2" w:rsidP="00751F02">
            <w:pPr>
              <w:ind w:firstLine="567"/>
              <w:jc w:val="both"/>
              <w:rPr>
                <w:rFonts w:ascii="GHEA Grapalat" w:hAnsi="GHEA Grapalat" w:cs="Arial"/>
                <w:color w:val="000000" w:themeColor="text1"/>
              </w:rPr>
            </w:pPr>
            <w:r w:rsidRPr="00A01EB2">
              <w:rPr>
                <w:rFonts w:ascii="GHEA Grapalat" w:hAnsi="GHEA Grapalat" w:cs="Sylfaen"/>
                <w:color w:val="000000" w:themeColor="text1"/>
                <w:lang w:val="ru"/>
              </w:rPr>
              <w:t xml:space="preserve">опыт работы </w:t>
            </w:r>
          </w:p>
        </w:tc>
        <w:tc>
          <w:tcPr>
            <w:tcW w:w="2268" w:type="dxa"/>
            <w:vMerge w:val="restart"/>
          </w:tcPr>
          <w:p w14:paraId="0006EE6C" w14:textId="77777777" w:rsidR="00A01EB2" w:rsidRPr="00A01EB2" w:rsidRDefault="00A01EB2" w:rsidP="00751F02">
            <w:pPr>
              <w:jc w:val="center"/>
              <w:rPr>
                <w:rFonts w:ascii="GHEA Grapalat" w:hAnsi="GHEA Grapalat" w:cs="Arial"/>
                <w:color w:val="000000" w:themeColor="text1"/>
              </w:rPr>
            </w:pPr>
            <w:r w:rsidRPr="00A01EB2">
              <w:rPr>
                <w:rFonts w:ascii="GHEA Grapalat" w:hAnsi="GHEA Grapalat" w:cs="Sylfaen"/>
                <w:color w:val="000000" w:themeColor="text1"/>
                <w:lang w:val="ru"/>
              </w:rPr>
              <w:t>наименование работодателя</w:t>
            </w:r>
          </w:p>
        </w:tc>
      </w:tr>
      <w:tr w:rsidR="00A01EB2" w:rsidRPr="00A01EB2" w14:paraId="50ED08B8" w14:textId="77777777" w:rsidTr="00751F02">
        <w:trPr>
          <w:jc w:val="center"/>
        </w:trPr>
        <w:tc>
          <w:tcPr>
            <w:tcW w:w="1373" w:type="dxa"/>
            <w:vMerge/>
          </w:tcPr>
          <w:p w14:paraId="74058807" w14:textId="77777777" w:rsidR="00A01EB2" w:rsidRPr="00A01EB2" w:rsidRDefault="00A01EB2" w:rsidP="00751F02">
            <w:pPr>
              <w:ind w:firstLine="567"/>
              <w:jc w:val="both"/>
              <w:rPr>
                <w:rFonts w:ascii="GHEA Grapalat" w:hAnsi="GHEA Grapalat" w:cs="Arial Armenian"/>
                <w:color w:val="000000" w:themeColor="text1"/>
              </w:rPr>
            </w:pPr>
          </w:p>
        </w:tc>
        <w:tc>
          <w:tcPr>
            <w:tcW w:w="2407" w:type="dxa"/>
            <w:vMerge/>
          </w:tcPr>
          <w:p w14:paraId="134070DA" w14:textId="77777777" w:rsidR="00A01EB2" w:rsidRPr="00A01EB2" w:rsidRDefault="00A01EB2" w:rsidP="00751F02">
            <w:pPr>
              <w:ind w:firstLine="567"/>
              <w:jc w:val="both"/>
              <w:rPr>
                <w:rFonts w:ascii="GHEA Grapalat" w:hAnsi="GHEA Grapalat" w:cs="Arial Armenian"/>
                <w:color w:val="000000" w:themeColor="text1"/>
              </w:rPr>
            </w:pPr>
          </w:p>
        </w:tc>
        <w:tc>
          <w:tcPr>
            <w:tcW w:w="1800" w:type="dxa"/>
          </w:tcPr>
          <w:p w14:paraId="2A361BDC" w14:textId="77777777" w:rsidR="00A01EB2" w:rsidRPr="00A01EB2" w:rsidRDefault="00A01EB2" w:rsidP="00751F02">
            <w:pPr>
              <w:jc w:val="center"/>
              <w:rPr>
                <w:rFonts w:ascii="GHEA Grapalat" w:hAnsi="GHEA Grapalat" w:cs="Arial"/>
                <w:color w:val="000000" w:themeColor="text1"/>
              </w:rPr>
            </w:pPr>
            <w:r w:rsidRPr="00A01EB2">
              <w:rPr>
                <w:rFonts w:ascii="GHEA Grapalat" w:hAnsi="GHEA Grapalat" w:cs="Sylfaen"/>
                <w:color w:val="000000" w:themeColor="text1"/>
                <w:lang w:val="ru"/>
              </w:rPr>
              <w:t>период</w:t>
            </w:r>
          </w:p>
        </w:tc>
        <w:tc>
          <w:tcPr>
            <w:tcW w:w="2368" w:type="dxa"/>
            <w:vAlign w:val="center"/>
          </w:tcPr>
          <w:p w14:paraId="78D79764" w14:textId="77777777" w:rsidR="00A01EB2" w:rsidRPr="00A01EB2" w:rsidRDefault="00A01EB2" w:rsidP="00751F02">
            <w:pPr>
              <w:jc w:val="center"/>
              <w:rPr>
                <w:rFonts w:ascii="GHEA Grapalat" w:hAnsi="GHEA Grapalat" w:cs="Arial"/>
                <w:color w:val="000000" w:themeColor="text1"/>
              </w:rPr>
            </w:pPr>
            <w:r w:rsidRPr="00A01EB2">
              <w:rPr>
                <w:rFonts w:ascii="GHEA Grapalat" w:hAnsi="GHEA Grapalat" w:cs="Sylfaen"/>
                <w:color w:val="000000" w:themeColor="text1"/>
                <w:lang w:val="ru"/>
              </w:rPr>
              <w:t>сфера деятельности и проделанная работа</w:t>
            </w:r>
          </w:p>
        </w:tc>
        <w:tc>
          <w:tcPr>
            <w:tcW w:w="2268" w:type="dxa"/>
            <w:vMerge/>
          </w:tcPr>
          <w:p w14:paraId="01D7DAAE" w14:textId="77777777" w:rsidR="00A01EB2" w:rsidRPr="00A01EB2" w:rsidRDefault="00A01EB2" w:rsidP="00751F02">
            <w:pPr>
              <w:ind w:firstLine="567"/>
              <w:jc w:val="both"/>
              <w:rPr>
                <w:rFonts w:ascii="GHEA Grapalat" w:hAnsi="GHEA Grapalat" w:cs="Arial Armenian"/>
                <w:color w:val="000000" w:themeColor="text1"/>
              </w:rPr>
            </w:pPr>
          </w:p>
        </w:tc>
      </w:tr>
      <w:tr w:rsidR="00A01EB2" w:rsidRPr="00A01EB2" w14:paraId="54F7A2A9" w14:textId="77777777" w:rsidTr="00751F02">
        <w:trPr>
          <w:jc w:val="center"/>
        </w:trPr>
        <w:tc>
          <w:tcPr>
            <w:tcW w:w="1373" w:type="dxa"/>
          </w:tcPr>
          <w:p w14:paraId="30746DF0" w14:textId="77777777" w:rsidR="00A01EB2" w:rsidRPr="00A01EB2" w:rsidRDefault="00A01EB2" w:rsidP="00751F02">
            <w:pPr>
              <w:ind w:firstLine="567"/>
              <w:jc w:val="both"/>
              <w:rPr>
                <w:rFonts w:ascii="GHEA Grapalat" w:hAnsi="GHEA Grapalat" w:cs="Arial Armenian"/>
                <w:color w:val="000000" w:themeColor="text1"/>
              </w:rPr>
            </w:pPr>
            <w:r w:rsidRPr="00A01EB2">
              <w:rPr>
                <w:rFonts w:ascii="GHEA Grapalat" w:hAnsi="GHEA Grapalat" w:cs="Arial Armenian"/>
                <w:color w:val="000000" w:themeColor="text1"/>
                <w:lang w:val="ru"/>
              </w:rPr>
              <w:t>1</w:t>
            </w:r>
          </w:p>
        </w:tc>
        <w:tc>
          <w:tcPr>
            <w:tcW w:w="2407" w:type="dxa"/>
          </w:tcPr>
          <w:p w14:paraId="7DAA5AAA" w14:textId="77777777" w:rsidR="00A01EB2" w:rsidRPr="00A01EB2" w:rsidRDefault="00A01EB2" w:rsidP="00751F02">
            <w:pPr>
              <w:ind w:firstLine="567"/>
              <w:jc w:val="both"/>
              <w:rPr>
                <w:rFonts w:ascii="GHEA Grapalat" w:hAnsi="GHEA Grapalat" w:cs="Arial Armenian"/>
                <w:color w:val="000000" w:themeColor="text1"/>
              </w:rPr>
            </w:pPr>
            <w:r w:rsidRPr="00A01EB2">
              <w:rPr>
                <w:rFonts w:ascii="GHEA Grapalat" w:hAnsi="GHEA Grapalat" w:cs="Arial Armenian"/>
                <w:color w:val="000000" w:themeColor="text1"/>
                <w:lang w:val="ru"/>
              </w:rPr>
              <w:t>2</w:t>
            </w:r>
          </w:p>
        </w:tc>
        <w:tc>
          <w:tcPr>
            <w:tcW w:w="1800" w:type="dxa"/>
          </w:tcPr>
          <w:p w14:paraId="0B651ABB" w14:textId="77777777" w:rsidR="00A01EB2" w:rsidRPr="00A01EB2" w:rsidRDefault="00A01EB2" w:rsidP="00751F02">
            <w:pPr>
              <w:ind w:firstLine="567"/>
              <w:jc w:val="both"/>
              <w:rPr>
                <w:rFonts w:ascii="GHEA Grapalat" w:hAnsi="GHEA Grapalat" w:cs="Arial Armenian"/>
                <w:color w:val="000000" w:themeColor="text1"/>
              </w:rPr>
            </w:pPr>
            <w:r w:rsidRPr="00A01EB2">
              <w:rPr>
                <w:rFonts w:ascii="GHEA Grapalat" w:hAnsi="GHEA Grapalat" w:cs="Arial Armenian"/>
                <w:color w:val="000000" w:themeColor="text1"/>
                <w:lang w:val="ru"/>
              </w:rPr>
              <w:t>3</w:t>
            </w:r>
          </w:p>
        </w:tc>
        <w:tc>
          <w:tcPr>
            <w:tcW w:w="2368" w:type="dxa"/>
          </w:tcPr>
          <w:p w14:paraId="40BF2BDC" w14:textId="77777777" w:rsidR="00A01EB2" w:rsidRPr="00A01EB2" w:rsidRDefault="00A01EB2" w:rsidP="00751F02">
            <w:pPr>
              <w:ind w:firstLine="567"/>
              <w:jc w:val="both"/>
              <w:rPr>
                <w:rFonts w:ascii="GHEA Grapalat" w:hAnsi="GHEA Grapalat" w:cs="Arial Armenian"/>
                <w:color w:val="000000" w:themeColor="text1"/>
              </w:rPr>
            </w:pPr>
            <w:r w:rsidRPr="00A01EB2">
              <w:rPr>
                <w:rFonts w:ascii="GHEA Grapalat" w:hAnsi="GHEA Grapalat" w:cs="Arial Armenian"/>
                <w:color w:val="000000" w:themeColor="text1"/>
                <w:lang w:val="ru"/>
              </w:rPr>
              <w:t>4</w:t>
            </w:r>
          </w:p>
        </w:tc>
        <w:tc>
          <w:tcPr>
            <w:tcW w:w="2268" w:type="dxa"/>
          </w:tcPr>
          <w:p w14:paraId="01026C0B" w14:textId="77777777" w:rsidR="00A01EB2" w:rsidRPr="00A01EB2" w:rsidRDefault="00A01EB2" w:rsidP="00751F02">
            <w:pPr>
              <w:ind w:firstLine="567"/>
              <w:jc w:val="both"/>
              <w:rPr>
                <w:rFonts w:ascii="GHEA Grapalat" w:hAnsi="GHEA Grapalat" w:cs="Arial Armenian"/>
                <w:color w:val="000000" w:themeColor="text1"/>
              </w:rPr>
            </w:pPr>
            <w:r w:rsidRPr="00A01EB2">
              <w:rPr>
                <w:rFonts w:ascii="GHEA Grapalat" w:hAnsi="GHEA Grapalat" w:cs="Arial Armenian"/>
                <w:color w:val="000000" w:themeColor="text1"/>
                <w:lang w:val="ru"/>
              </w:rPr>
              <w:t>5</w:t>
            </w:r>
          </w:p>
        </w:tc>
      </w:tr>
      <w:tr w:rsidR="00A01EB2" w:rsidRPr="00A01EB2" w14:paraId="49B4C3B4" w14:textId="77777777" w:rsidTr="00751F02">
        <w:trPr>
          <w:jc w:val="center"/>
        </w:trPr>
        <w:tc>
          <w:tcPr>
            <w:tcW w:w="1373" w:type="dxa"/>
          </w:tcPr>
          <w:p w14:paraId="3B27FDDF" w14:textId="77777777" w:rsidR="00A01EB2" w:rsidRPr="00A01EB2" w:rsidRDefault="00A01EB2" w:rsidP="00751F02">
            <w:pPr>
              <w:ind w:firstLine="567"/>
              <w:jc w:val="both"/>
              <w:rPr>
                <w:rFonts w:ascii="GHEA Grapalat" w:hAnsi="GHEA Grapalat" w:cs="Arial Armenian"/>
                <w:color w:val="000000" w:themeColor="text1"/>
              </w:rPr>
            </w:pPr>
          </w:p>
        </w:tc>
        <w:tc>
          <w:tcPr>
            <w:tcW w:w="2407" w:type="dxa"/>
          </w:tcPr>
          <w:p w14:paraId="0843161A" w14:textId="77777777" w:rsidR="00A01EB2" w:rsidRPr="00A01EB2" w:rsidRDefault="00A01EB2" w:rsidP="00751F02">
            <w:pPr>
              <w:jc w:val="both"/>
              <w:rPr>
                <w:rFonts w:ascii="GHEA Grapalat" w:hAnsi="GHEA Grapalat" w:cs="Arial Armenian"/>
                <w:color w:val="000000" w:themeColor="text1"/>
                <w:lang w:val="hy-AM"/>
              </w:rPr>
            </w:pPr>
          </w:p>
        </w:tc>
        <w:tc>
          <w:tcPr>
            <w:tcW w:w="1800" w:type="dxa"/>
          </w:tcPr>
          <w:p w14:paraId="10B39EDE" w14:textId="77777777" w:rsidR="00A01EB2" w:rsidRPr="00A01EB2" w:rsidRDefault="00A01EB2" w:rsidP="00751F02">
            <w:pPr>
              <w:ind w:firstLine="567"/>
              <w:jc w:val="both"/>
              <w:rPr>
                <w:rFonts w:ascii="GHEA Grapalat" w:hAnsi="GHEA Grapalat" w:cs="Arial Armenian"/>
                <w:color w:val="000000" w:themeColor="text1"/>
                <w:lang w:val="hy-AM"/>
              </w:rPr>
            </w:pPr>
          </w:p>
        </w:tc>
        <w:tc>
          <w:tcPr>
            <w:tcW w:w="2368" w:type="dxa"/>
          </w:tcPr>
          <w:p w14:paraId="55E25FB2" w14:textId="77777777" w:rsidR="00A01EB2" w:rsidRPr="00A01EB2" w:rsidRDefault="00A01EB2" w:rsidP="00751F02">
            <w:pPr>
              <w:ind w:firstLine="567"/>
              <w:jc w:val="both"/>
              <w:rPr>
                <w:rFonts w:ascii="GHEA Grapalat" w:hAnsi="GHEA Grapalat" w:cs="Arial Armenian"/>
                <w:color w:val="000000" w:themeColor="text1"/>
                <w:lang w:val="hy-AM"/>
              </w:rPr>
            </w:pPr>
          </w:p>
        </w:tc>
        <w:tc>
          <w:tcPr>
            <w:tcW w:w="2268" w:type="dxa"/>
          </w:tcPr>
          <w:p w14:paraId="687E2094" w14:textId="77777777" w:rsidR="00A01EB2" w:rsidRPr="00A01EB2" w:rsidRDefault="00A01EB2" w:rsidP="00751F02">
            <w:pPr>
              <w:ind w:firstLine="567"/>
              <w:jc w:val="both"/>
              <w:rPr>
                <w:rFonts w:ascii="GHEA Grapalat" w:hAnsi="GHEA Grapalat" w:cs="Arial Armenian"/>
                <w:color w:val="000000" w:themeColor="text1"/>
              </w:rPr>
            </w:pPr>
          </w:p>
        </w:tc>
      </w:tr>
      <w:tr w:rsidR="00A01EB2" w:rsidRPr="00A01EB2" w14:paraId="0991D062" w14:textId="77777777" w:rsidTr="00751F02">
        <w:trPr>
          <w:jc w:val="center"/>
        </w:trPr>
        <w:tc>
          <w:tcPr>
            <w:tcW w:w="1373" w:type="dxa"/>
          </w:tcPr>
          <w:p w14:paraId="36C4A67C" w14:textId="77777777" w:rsidR="00A01EB2" w:rsidRPr="00A01EB2" w:rsidRDefault="00A01EB2" w:rsidP="00751F02">
            <w:pPr>
              <w:ind w:firstLine="567"/>
              <w:jc w:val="both"/>
              <w:rPr>
                <w:rFonts w:ascii="GHEA Grapalat" w:hAnsi="GHEA Grapalat" w:cs="Arial Armenian"/>
                <w:color w:val="000000" w:themeColor="text1"/>
              </w:rPr>
            </w:pPr>
          </w:p>
        </w:tc>
        <w:tc>
          <w:tcPr>
            <w:tcW w:w="2407" w:type="dxa"/>
          </w:tcPr>
          <w:p w14:paraId="3133B193" w14:textId="77777777" w:rsidR="00A01EB2" w:rsidRPr="00A01EB2" w:rsidRDefault="00A01EB2" w:rsidP="00751F02">
            <w:pPr>
              <w:ind w:firstLine="567"/>
              <w:jc w:val="both"/>
              <w:rPr>
                <w:rFonts w:ascii="GHEA Grapalat" w:hAnsi="GHEA Grapalat" w:cs="Arial Armenian"/>
                <w:color w:val="000000" w:themeColor="text1"/>
              </w:rPr>
            </w:pPr>
          </w:p>
        </w:tc>
        <w:tc>
          <w:tcPr>
            <w:tcW w:w="1800" w:type="dxa"/>
          </w:tcPr>
          <w:p w14:paraId="273015AB" w14:textId="77777777" w:rsidR="00A01EB2" w:rsidRPr="00A01EB2" w:rsidRDefault="00A01EB2" w:rsidP="00751F02">
            <w:pPr>
              <w:ind w:firstLine="567"/>
              <w:jc w:val="both"/>
              <w:rPr>
                <w:rFonts w:ascii="GHEA Grapalat" w:hAnsi="GHEA Grapalat" w:cs="Arial Armenian"/>
                <w:color w:val="000000" w:themeColor="text1"/>
              </w:rPr>
            </w:pPr>
          </w:p>
        </w:tc>
        <w:tc>
          <w:tcPr>
            <w:tcW w:w="2368" w:type="dxa"/>
          </w:tcPr>
          <w:p w14:paraId="7ABBFC9C" w14:textId="77777777" w:rsidR="00A01EB2" w:rsidRPr="00A01EB2" w:rsidRDefault="00A01EB2" w:rsidP="00751F02">
            <w:pPr>
              <w:ind w:firstLine="567"/>
              <w:jc w:val="both"/>
              <w:rPr>
                <w:rFonts w:ascii="GHEA Grapalat" w:hAnsi="GHEA Grapalat" w:cs="Arial Armenian"/>
                <w:color w:val="000000" w:themeColor="text1"/>
              </w:rPr>
            </w:pPr>
          </w:p>
        </w:tc>
        <w:tc>
          <w:tcPr>
            <w:tcW w:w="2268" w:type="dxa"/>
          </w:tcPr>
          <w:p w14:paraId="18D6F56B" w14:textId="77777777" w:rsidR="00A01EB2" w:rsidRPr="00A01EB2" w:rsidRDefault="00A01EB2" w:rsidP="00751F02">
            <w:pPr>
              <w:ind w:firstLine="567"/>
              <w:jc w:val="both"/>
              <w:rPr>
                <w:rFonts w:ascii="GHEA Grapalat" w:hAnsi="GHEA Grapalat" w:cs="Arial Armenian"/>
                <w:color w:val="000000" w:themeColor="text1"/>
              </w:rPr>
            </w:pPr>
          </w:p>
        </w:tc>
      </w:tr>
    </w:tbl>
    <w:p w14:paraId="39F3F028" w14:textId="77777777" w:rsidR="00A01EB2" w:rsidRPr="00A01EB2" w:rsidRDefault="00A01EB2" w:rsidP="00A01EB2">
      <w:pPr>
        <w:ind w:firstLine="567"/>
        <w:jc w:val="both"/>
        <w:rPr>
          <w:rFonts w:ascii="GHEA Grapalat" w:hAnsi="GHEA Grapalat"/>
          <w:color w:val="000000"/>
          <w:lang w:val="hy-AM"/>
        </w:rPr>
      </w:pPr>
      <w:r w:rsidRPr="00A01EB2">
        <w:rPr>
          <w:rFonts w:ascii="GHEA Grapalat" w:hAnsi="GHEA Grapalat"/>
          <w:color w:val="000000"/>
          <w:lang w:val="ru"/>
        </w:rPr>
        <w:t xml:space="preserve">При этом для обоснования наличия трудовых ресурсов участник представляет копии документов, подтверждающих квалификацию специалистов, вовлеченных в выдвинутый аппарат (диплом, свидетельство, выданное высшим квалификационным комитетом, сертификат, </w:t>
      </w:r>
      <w:r w:rsidRPr="00A01EB2">
        <w:rPr>
          <w:rFonts w:ascii="GHEA Grapalat" w:hAnsi="GHEA Grapalat"/>
          <w:lang w:val="ru"/>
        </w:rPr>
        <w:t>автобиографии</w:t>
      </w:r>
      <w:r w:rsidRPr="00A01EB2">
        <w:rPr>
          <w:rFonts w:ascii="GHEA Grapalat" w:hAnsi="GHEA Grapalat"/>
          <w:color w:val="000000"/>
          <w:lang w:val="ru"/>
        </w:rPr>
        <w:t xml:space="preserve"> и т.д.).</w:t>
      </w:r>
    </w:p>
    <w:p w14:paraId="5E50FCFB" w14:textId="77777777" w:rsidR="00A01EB2" w:rsidRPr="00A01EB2" w:rsidRDefault="00A01EB2" w:rsidP="00A01EB2">
      <w:pPr>
        <w:ind w:firstLine="540"/>
        <w:jc w:val="both"/>
        <w:rPr>
          <w:rFonts w:ascii="GHEA Grapalat" w:hAnsi="GHEA Grapalat"/>
          <w:b/>
          <w:color w:val="000000"/>
          <w:lang w:val="hy-AM"/>
        </w:rPr>
      </w:pPr>
      <w:r w:rsidRPr="00A01EB2">
        <w:rPr>
          <w:rFonts w:ascii="GHEA Grapalat" w:hAnsi="GHEA Grapalat"/>
          <w:b/>
          <w:color w:val="000000"/>
          <w:lang w:val="ru"/>
        </w:rPr>
        <w:t>Несоответствие участника неценовым условиям является основанием для отклонения заявки.</w:t>
      </w:r>
    </w:p>
    <w:p w14:paraId="640609D7" w14:textId="77777777" w:rsidR="004C5A03" w:rsidRPr="00A01EB2"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A01EB2">
        <w:rPr>
          <w:rFonts w:ascii="GHEA Grapalat" w:hAnsi="GHEA Grapalat"/>
          <w:sz w:val="24"/>
          <w:szCs w:val="24"/>
        </w:rPr>
        <w:t>2.6.</w:t>
      </w:r>
      <w:r w:rsidRPr="00A01EB2">
        <w:rPr>
          <w:rFonts w:ascii="GHEA Grapalat" w:hAnsi="GHEA Grapalat"/>
          <w:sz w:val="24"/>
          <w:szCs w:val="24"/>
        </w:rPr>
        <w:tab/>
        <w:t xml:space="preserve">Заключаемый в рамках настоящей процедуры договор может быть </w:t>
      </w:r>
      <w:r w:rsidRPr="00A01EB2">
        <w:rPr>
          <w:rFonts w:ascii="GHEA Grapalat" w:hAnsi="GHEA Grapalat"/>
          <w:sz w:val="24"/>
          <w:szCs w:val="24"/>
        </w:rPr>
        <w:lastRenderedPageBreak/>
        <w:t xml:space="preserve">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56B46315" w14:textId="77777777" w:rsidR="004C5A03" w:rsidRPr="00A01EB2"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A01EB2">
        <w:rPr>
          <w:rFonts w:ascii="GHEA Grapalat" w:hAnsi="GHEA Grapalat"/>
          <w:sz w:val="24"/>
          <w:szCs w:val="24"/>
        </w:rPr>
        <w:t>2.7.</w:t>
      </w:r>
      <w:r w:rsidRPr="00A01EB2">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6149FEA2" w14:textId="77777777" w:rsidR="004C5A03" w:rsidRPr="00A01EB2" w:rsidRDefault="004C5A03" w:rsidP="004C5A03">
      <w:pPr>
        <w:pStyle w:val="BodyTextIndent2"/>
        <w:widowControl w:val="0"/>
        <w:spacing w:after="160" w:line="240" w:lineRule="auto"/>
        <w:rPr>
          <w:rFonts w:ascii="GHEA Grapalat" w:hAnsi="GHEA Grapalat" w:cs="Sylfaen"/>
          <w:sz w:val="24"/>
          <w:szCs w:val="24"/>
        </w:rPr>
      </w:pPr>
      <w:r w:rsidRPr="00A01EB2">
        <w:rPr>
          <w:rFonts w:ascii="GHEA Grapalat" w:hAnsi="GHEA Grapalat"/>
          <w:sz w:val="24"/>
          <w:szCs w:val="24"/>
        </w:rPr>
        <w:t>В подобном случае:</w:t>
      </w:r>
    </w:p>
    <w:p w14:paraId="6EBA7D2B" w14:textId="77777777"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A01EB2">
        <w:rPr>
          <w:rFonts w:ascii="GHEA Grapalat" w:hAnsi="GHEA Grapalat"/>
          <w:sz w:val="24"/>
          <w:szCs w:val="24"/>
        </w:rPr>
        <w:t>1)</w:t>
      </w:r>
      <w:r w:rsidRPr="00A01EB2">
        <w:rPr>
          <w:rFonts w:ascii="GHEA Grapalat" w:hAnsi="GHEA Grapalat"/>
          <w:sz w:val="24"/>
          <w:szCs w:val="24"/>
        </w:rPr>
        <w:tab/>
        <w:t>ни одна из сторон договора о совместной деятельности не может подать</w:t>
      </w:r>
      <w:r w:rsidRPr="009044F1">
        <w:rPr>
          <w:rFonts w:ascii="GHEA Grapalat" w:hAnsi="GHEA Grapalat"/>
          <w:sz w:val="24"/>
          <w:szCs w:val="24"/>
        </w:rPr>
        <w:t xml:space="preserve">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360BF2E" w14:textId="77777777"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192F232"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D6241A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D7C92A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5F140B4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F019C8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BDFAD6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F0D377D"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916B124"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2696A04D"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B9064DD"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D7A69A5"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0C33C66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94FCADE"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14:paraId="452671E0" w14:textId="599311EF"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4604D3">
        <w:rPr>
          <w:rFonts w:ascii="GHEA Grapalat" w:hAnsi="GHEA Grapalat"/>
          <w:b/>
          <w:spacing w:val="6"/>
          <w:sz w:val="24"/>
          <w:szCs w:val="24"/>
        </w:rPr>
        <w:t xml:space="preserve">10:00 </w:t>
      </w:r>
      <w:r w:rsidR="004604D3" w:rsidRPr="003434A7">
        <w:rPr>
          <w:rFonts w:ascii="GHEA Grapalat" w:hAnsi="GHEA Grapalat"/>
          <w:b/>
          <w:spacing w:val="6"/>
          <w:sz w:val="24"/>
          <w:szCs w:val="24"/>
        </w:rPr>
        <w:t xml:space="preserve">часов </w:t>
      </w:r>
      <w:r w:rsidR="007128CC">
        <w:rPr>
          <w:rFonts w:ascii="GHEA Grapalat" w:hAnsi="GHEA Grapalat"/>
          <w:b/>
          <w:spacing w:val="6"/>
          <w:sz w:val="24"/>
          <w:szCs w:val="24"/>
        </w:rPr>
        <w:t>25.10.2024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EEB864C"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C8C0F56"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4354EA8"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0C17328A"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70FA91C0"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57B666B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B904165" w14:textId="77777777"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3829864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C110951"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49F32C2"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A6AF72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49828E6"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C65CCF5"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8749ED6"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7CFE2452" w14:textId="77777777" w:rsidR="00567BD7" w:rsidRDefault="00567BD7">
      <w:pPr>
        <w:rPr>
          <w:rFonts w:ascii="GHEA Grapalat" w:hAnsi="GHEA Grapalat"/>
          <w:b/>
        </w:rPr>
      </w:pPr>
    </w:p>
    <w:p w14:paraId="3CC460EA"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C6C60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8A8C0C7"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2CF88D40"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64FACDC"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9A7613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54A61E3"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19A1D8E"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106C8D22"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2F6EFBD7"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4FC025B5"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19737499"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14:paraId="7D4CD9A9"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8471E8F" w14:textId="77777777" w:rsidR="009D180E" w:rsidRDefault="009D180E" w:rsidP="00B46D58">
      <w:pPr>
        <w:widowControl w:val="0"/>
        <w:spacing w:after="160"/>
        <w:ind w:left="567" w:right="565"/>
        <w:jc w:val="center"/>
        <w:rPr>
          <w:rFonts w:ascii="GHEA Grapalat" w:hAnsi="GHEA Grapalat"/>
          <w:b/>
          <w:lang w:val="hy-AM"/>
        </w:rPr>
      </w:pPr>
    </w:p>
    <w:p w14:paraId="2B6C18A9"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CFAD486"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DB7FD4E"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67D9771" w14:textId="77777777" w:rsidR="00FA0E41" w:rsidRPr="009044F1" w:rsidRDefault="00FA0E41" w:rsidP="00B46D58">
      <w:pPr>
        <w:widowControl w:val="0"/>
        <w:spacing w:after="160"/>
        <w:ind w:firstLine="567"/>
        <w:jc w:val="center"/>
        <w:rPr>
          <w:rFonts w:ascii="GHEA Grapalat" w:hAnsi="GHEA Grapalat"/>
          <w:b/>
        </w:rPr>
      </w:pPr>
    </w:p>
    <w:p w14:paraId="5B279880"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19124729" w14:textId="77777777" w:rsidR="00567BD7" w:rsidRDefault="00567BD7">
      <w:pPr>
        <w:rPr>
          <w:rFonts w:ascii="GHEA Grapalat" w:hAnsi="GHEA Grapalat"/>
          <w:b/>
        </w:rPr>
      </w:pPr>
      <w:r>
        <w:rPr>
          <w:rFonts w:ascii="GHEA Grapalat" w:hAnsi="GHEA Grapalat"/>
          <w:b/>
        </w:rPr>
        <w:br w:type="page"/>
      </w:r>
    </w:p>
    <w:p w14:paraId="6D40AF82"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599F03B" w14:textId="4B381063"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4604D3" w:rsidRPr="00334BBF">
        <w:rPr>
          <w:rFonts w:ascii="GHEA Grapalat" w:hAnsi="GHEA Grapalat"/>
          <w:b/>
          <w:spacing w:val="6"/>
          <w:sz w:val="24"/>
          <w:szCs w:val="24"/>
        </w:rPr>
        <w:t xml:space="preserve">10:00 часов </w:t>
      </w:r>
      <w:r w:rsidR="007128CC">
        <w:rPr>
          <w:rFonts w:ascii="GHEA Grapalat" w:hAnsi="GHEA Grapalat"/>
          <w:b/>
          <w:spacing w:val="6"/>
          <w:sz w:val="24"/>
          <w:szCs w:val="24"/>
        </w:rPr>
        <w:t>25.10.2024</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5DA1F7C0"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9AA654E"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8FD320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74754EC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35CC58B"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91352D1"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55CF64A" w14:textId="77777777"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14:paraId="3A6150F8"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426C1D00"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8A159D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100B34B"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2EB3FC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5FB898B"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DD86CD1"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абзаца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14:paraId="62D3672A"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3299CE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E756AA3"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988E0CF"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32526C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34CDE35"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6F56926"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FCFC51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0C93850"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281FB93"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F9D1E2F"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199B9F9B"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0246CF6F"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1908BCB"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514FECF9"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lastRenderedPageBreak/>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0242F18A"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D38EFE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C578625"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4C23080"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8CB907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47209B6"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5EB54D8"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022D87B"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33D7C3D2"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78020A8"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971D747"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F5C773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9564A34"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E6982D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0CD0C5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55EE26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41FAAB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DE4D6A4" w14:textId="77777777"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F0B3935"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3C9E61BF"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318BEC5"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075B5201"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56599F3" w14:textId="77777777" w:rsidR="001D2159" w:rsidRPr="00503411" w:rsidRDefault="001D2159" w:rsidP="00B46D58">
      <w:pPr>
        <w:widowControl w:val="0"/>
        <w:spacing w:after="160"/>
        <w:jc w:val="center"/>
        <w:rPr>
          <w:rFonts w:ascii="GHEA Grapalat" w:hAnsi="GHEA Grapalat"/>
          <w:b/>
        </w:rPr>
      </w:pPr>
    </w:p>
    <w:p w14:paraId="35CFD1D9" w14:textId="77777777" w:rsidR="001D2159" w:rsidRPr="00503411" w:rsidRDefault="001D2159" w:rsidP="00B46D58">
      <w:pPr>
        <w:widowControl w:val="0"/>
        <w:spacing w:after="160"/>
        <w:jc w:val="center"/>
        <w:rPr>
          <w:rFonts w:ascii="GHEA Grapalat" w:hAnsi="GHEA Grapalat"/>
          <w:b/>
        </w:rPr>
      </w:pPr>
    </w:p>
    <w:p w14:paraId="00B2521E" w14:textId="77777777" w:rsidR="00D544C1" w:rsidRDefault="00D544C1" w:rsidP="00B46D58">
      <w:pPr>
        <w:widowControl w:val="0"/>
        <w:spacing w:after="160"/>
        <w:jc w:val="center"/>
        <w:rPr>
          <w:rFonts w:ascii="GHEA Grapalat" w:hAnsi="GHEA Grapalat"/>
          <w:b/>
        </w:rPr>
      </w:pPr>
    </w:p>
    <w:p w14:paraId="54050C09"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0AB8584" w14:textId="77777777" w:rsidR="00D544C1" w:rsidRPr="009044F1" w:rsidRDefault="00D544C1" w:rsidP="00B46D58">
      <w:pPr>
        <w:widowControl w:val="0"/>
        <w:spacing w:after="160"/>
        <w:jc w:val="center"/>
        <w:rPr>
          <w:rFonts w:ascii="GHEA Grapalat" w:hAnsi="GHEA Grapalat" w:cs="Arial"/>
          <w:b/>
          <w:iCs/>
        </w:rPr>
      </w:pPr>
    </w:p>
    <w:p w14:paraId="2F2E12D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596701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756167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CA8A85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D4F455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524AAE5"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14:paraId="4ABCF054"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D5C97E3"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43BC35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3C1E5AE" w14:textId="77777777" w:rsidR="001D2159" w:rsidRPr="00503411" w:rsidRDefault="001D2159" w:rsidP="00B46D58">
      <w:pPr>
        <w:widowControl w:val="0"/>
        <w:spacing w:after="160"/>
        <w:jc w:val="center"/>
        <w:rPr>
          <w:rFonts w:ascii="GHEA Grapalat" w:hAnsi="GHEA Grapalat"/>
          <w:b/>
        </w:rPr>
      </w:pPr>
    </w:p>
    <w:p w14:paraId="30950E77" w14:textId="77777777" w:rsidR="00155668" w:rsidRDefault="00155668" w:rsidP="00B46D58">
      <w:pPr>
        <w:widowControl w:val="0"/>
        <w:spacing w:after="160"/>
        <w:jc w:val="center"/>
        <w:rPr>
          <w:rFonts w:ascii="GHEA Grapalat" w:hAnsi="GHEA Grapalat"/>
          <w:b/>
        </w:rPr>
      </w:pPr>
    </w:p>
    <w:p w14:paraId="6158C54B" w14:textId="77777777" w:rsidR="00A01EB2" w:rsidRPr="009044F1" w:rsidRDefault="00A01EB2" w:rsidP="00A01EB2">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2595B4D3" w14:textId="77777777" w:rsidR="00A01EB2" w:rsidRDefault="00A01EB2" w:rsidP="00A01EB2">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Pr>
          <w:rFonts w:ascii="GHEA Grapalat" w:hAnsi="GHEA Grapalat"/>
          <w:color w:val="000000" w:themeColor="text1"/>
          <w:vertAlign w:val="superscript"/>
        </w:rPr>
        <w:t>11</w:t>
      </w:r>
      <w:r w:rsidRPr="00415858">
        <w:rPr>
          <w:rFonts w:ascii="GHEA Grapalat" w:hAnsi="GHEA Grapalat"/>
          <w:color w:val="000000" w:themeColor="text1"/>
          <w:vertAlign w:val="superscript"/>
        </w:rPr>
        <w:t>,1</w:t>
      </w:r>
      <w:r w:rsidRPr="009044F1">
        <w:rPr>
          <w:rFonts w:ascii="GHEA Grapalat" w:hAnsi="GHEA Grapalat"/>
        </w:rPr>
        <w:t>.</w:t>
      </w:r>
    </w:p>
    <w:p w14:paraId="7B46CFAD" w14:textId="77777777" w:rsidR="00A01EB2" w:rsidRPr="000406CC" w:rsidRDefault="00A01EB2" w:rsidP="00A01EB2">
      <w:pPr>
        <w:widowControl w:val="0"/>
        <w:tabs>
          <w:tab w:val="left" w:pos="1276"/>
        </w:tabs>
        <w:spacing w:after="160"/>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Обеспечение квалификации представляется в виде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Pr>
          <w:rFonts w:ascii="GHEA Grapalat" w:hAnsi="GHEA Grapalat"/>
        </w:rPr>
        <w:t>20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C256E1">
        <w:rPr>
          <w:rFonts w:ascii="GHEA Grapalat" w:hAnsi="GHEA Grapalat"/>
          <w:vertAlign w:val="superscript"/>
        </w:rPr>
        <w:t>12</w:t>
      </w:r>
      <w:r>
        <w:rPr>
          <w:rFonts w:ascii="GHEA Grapalat" w:hAnsi="GHEA Grapalat"/>
          <w:vertAlign w:val="superscript"/>
        </w:rPr>
        <w:t>.1</w:t>
      </w:r>
      <w:r w:rsidRPr="000406CC">
        <w:rPr>
          <w:rFonts w:ascii="GHEA Grapalat" w:hAnsi="GHEA Grapalat"/>
        </w:rPr>
        <w:t xml:space="preserve"> </w:t>
      </w:r>
    </w:p>
    <w:p w14:paraId="669A158F" w14:textId="77777777" w:rsidR="00A01EB2" w:rsidRPr="000406CC" w:rsidRDefault="00A01EB2" w:rsidP="00A01EB2">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4039F693" w14:textId="77777777" w:rsidR="00A01EB2" w:rsidRPr="000406CC" w:rsidRDefault="00A01EB2" w:rsidP="00A01EB2">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0AB54743" w14:textId="77777777" w:rsidR="00A01EB2" w:rsidRDefault="00A01EB2" w:rsidP="00A01EB2">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677B915B" w14:textId="77777777" w:rsidR="00A01EB2" w:rsidRPr="009D0F48" w:rsidRDefault="00A01EB2" w:rsidP="00A01EB2">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 xml:space="preserve">-------------------------- </w:t>
      </w:r>
    </w:p>
    <w:p w14:paraId="0A843CDC" w14:textId="77777777" w:rsidR="00A01EB2" w:rsidRPr="009D0F48" w:rsidRDefault="00A01EB2" w:rsidP="00A01EB2">
      <w:pPr>
        <w:pStyle w:val="FootnoteText"/>
        <w:jc w:val="both"/>
        <w:rPr>
          <w:rFonts w:ascii="GHEA Grapalat" w:hAnsi="GHEA Grapalat"/>
          <w:i/>
          <w:sz w:val="18"/>
          <w:szCs w:val="18"/>
        </w:rPr>
      </w:pPr>
      <w:r w:rsidRPr="009D0F48">
        <w:rPr>
          <w:rFonts w:ascii="GHEA Grapalat" w:hAnsi="GHEA Grapalat"/>
          <w:i/>
          <w:sz w:val="18"/>
          <w:szCs w:val="1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E1F6D83" w14:textId="77777777" w:rsidR="00A01EB2" w:rsidRPr="009D0F48" w:rsidRDefault="00A01EB2" w:rsidP="00A01EB2">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6B8E6CC" w14:textId="77777777" w:rsidR="00A01EB2" w:rsidRPr="009D0F48" w:rsidRDefault="00A01EB2" w:rsidP="00A01EB2">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E7B0064" w14:textId="77777777" w:rsidR="00A01EB2" w:rsidRPr="009D0F48" w:rsidRDefault="00A01EB2" w:rsidP="00A01EB2">
      <w:pPr>
        <w:pStyle w:val="FootnoteText"/>
        <w:jc w:val="both"/>
        <w:rPr>
          <w:ins w:id="11" w:author="Vardan" w:date="2022-05-29T22:18:00Z"/>
          <w:rFonts w:ascii="GHEA Grapalat" w:hAnsi="GHEA Grapalat"/>
          <w:i/>
          <w:sz w:val="18"/>
          <w:szCs w:val="18"/>
        </w:rPr>
      </w:pPr>
    </w:p>
    <w:p w14:paraId="2FCAE5D4" w14:textId="77777777" w:rsidR="00A01EB2" w:rsidRPr="009D0F48" w:rsidRDefault="00A01EB2" w:rsidP="00A01EB2">
      <w:pPr>
        <w:pStyle w:val="FootnoteText"/>
        <w:jc w:val="both"/>
        <w:rPr>
          <w:rFonts w:ascii="GHEA Grapalat" w:hAnsi="GHEA Grapalat"/>
          <w:i/>
          <w:sz w:val="18"/>
          <w:szCs w:val="18"/>
        </w:rPr>
      </w:pPr>
      <w:r w:rsidRPr="009D0F48">
        <w:rPr>
          <w:rFonts w:ascii="GHEA Grapalat" w:hAnsi="GHEA Grapalat"/>
          <w:i/>
          <w:sz w:val="18"/>
          <w:szCs w:val="18"/>
          <w:vertAlign w:val="superscript"/>
        </w:rPr>
        <w:t>12.1</w:t>
      </w:r>
      <w:r w:rsidRPr="009D0F48">
        <w:rPr>
          <w:rFonts w:ascii="GHEA Grapalat" w:hAnsi="GHEA Grapalat"/>
          <w:i/>
          <w:sz w:val="18"/>
          <w:szCs w:val="18"/>
        </w:rPr>
        <w:t xml:space="preserve"> Если цена закупки данного лота по заявке на закупку:</w:t>
      </w:r>
    </w:p>
    <w:p w14:paraId="15DFC644" w14:textId="77777777" w:rsidR="00A01EB2" w:rsidRPr="009D0F48" w:rsidRDefault="00A01EB2" w:rsidP="00A01EB2">
      <w:pPr>
        <w:pStyle w:val="FootnoteText"/>
        <w:jc w:val="both"/>
        <w:rPr>
          <w:rFonts w:ascii="GHEA Grapalat" w:hAnsi="GHEA Grapalat"/>
          <w:i/>
          <w:sz w:val="18"/>
          <w:szCs w:val="18"/>
        </w:rPr>
      </w:pPr>
      <w:r w:rsidRPr="009D0F48">
        <w:rPr>
          <w:rFonts w:ascii="GHEA Grapalat" w:hAnsi="GHEA Grapalat"/>
          <w:i/>
          <w:sz w:val="18"/>
          <w:szCs w:val="18"/>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MS Mincho" w:eastAsia="MS Mincho" w:hAnsi="MS Mincho" w:cs="MS Mincho" w:hint="eastAsia"/>
          <w:i/>
          <w:sz w:val="18"/>
          <w:szCs w:val="18"/>
        </w:rPr>
        <w:t>․</w:t>
      </w:r>
    </w:p>
    <w:p w14:paraId="44C5E6C9" w14:textId="77777777" w:rsidR="00A01EB2" w:rsidRPr="009D0F48" w:rsidRDefault="00A01EB2" w:rsidP="00A01EB2">
      <w:pPr>
        <w:pStyle w:val="FootnoteText"/>
        <w:jc w:val="both"/>
        <w:rPr>
          <w:rFonts w:ascii="GHEA Grapalat" w:hAnsi="GHEA Grapalat"/>
          <w:i/>
          <w:sz w:val="18"/>
          <w:szCs w:val="18"/>
        </w:rPr>
      </w:pPr>
      <w:r w:rsidRPr="009D0F48">
        <w:rPr>
          <w:rFonts w:ascii="GHEA Grapalat" w:hAnsi="GHEA Grapalat"/>
          <w:i/>
          <w:sz w:val="18"/>
          <w:szCs w:val="18"/>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12" w:author="Vardan" w:date="2022-10-29T22:38:00Z">
        <w:r w:rsidRPr="009D0F48" w:rsidDel="00F11926">
          <w:rPr>
            <w:rFonts w:ascii="MS Mincho" w:eastAsia="MS Mincho" w:hAnsi="MS Mincho" w:cs="MS Mincho" w:hint="eastAsia"/>
            <w:i/>
            <w:sz w:val="18"/>
            <w:szCs w:val="18"/>
          </w:rPr>
          <w:delText>․</w:delText>
        </w:r>
      </w:del>
      <w:ins w:id="13" w:author="Vardan" w:date="2022-10-29T22:38:00Z">
        <w:r w:rsidRPr="009D0F48">
          <w:rPr>
            <w:rFonts w:ascii="Cambria Math" w:hAnsi="Cambria Math" w:cs="Cambria Math"/>
            <w:i/>
            <w:sz w:val="18"/>
            <w:szCs w:val="18"/>
          </w:rPr>
          <w:t>.</w:t>
        </w:r>
      </w:ins>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14:paraId="77337CD1" w14:textId="77777777" w:rsidR="00A01EB2" w:rsidRPr="009D0F48" w:rsidRDefault="00A01EB2" w:rsidP="00A01EB2">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0D4848ED" w14:textId="77777777" w:rsidR="00A01EB2" w:rsidRPr="00BC30EA" w:rsidRDefault="00A01EB2" w:rsidP="00A01EB2">
      <w:pPr>
        <w:pStyle w:val="FootnoteText"/>
        <w:jc w:val="both"/>
        <w:rPr>
          <w:rFonts w:ascii="GHEA Grapalat" w:hAnsi="GHEA Grapalat"/>
          <w:i/>
          <w:sz w:val="18"/>
          <w:szCs w:val="18"/>
        </w:rPr>
      </w:pPr>
    </w:p>
    <w:p w14:paraId="29226E43" w14:textId="77777777" w:rsidR="00A01EB2" w:rsidRPr="00692995" w:rsidRDefault="00A01EB2" w:rsidP="00A01EB2">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28ECC2BA" w14:textId="77777777" w:rsidR="00A01EB2" w:rsidRPr="009044F1" w:rsidRDefault="00A01EB2" w:rsidP="00A01EB2">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1DF730DD" w14:textId="77777777" w:rsidR="00307F3F" w:rsidRDefault="00A01EB2" w:rsidP="00A01EB2">
      <w:pPr>
        <w:widowControl w:val="0"/>
        <w:tabs>
          <w:tab w:val="left" w:pos="1276"/>
        </w:tabs>
        <w:spacing w:after="160"/>
        <w:ind w:firstLine="567"/>
        <w:jc w:val="both"/>
        <w:rPr>
          <w:rFonts w:ascii="GHEA Grapalat" w:hAnsi="GHEA Grapalat" w:cs="Sylfaen"/>
          <w:i/>
          <w:sz w:val="16"/>
          <w:szCs w:val="16"/>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00307F3F" w:rsidRPr="00307F3F">
        <w:rPr>
          <w:rFonts w:ascii="GHEA Grapalat" w:hAnsi="GHEA Grapalat"/>
        </w:rPr>
        <w:t>в одностороннем порядке утвержденного заявления-в виде неустойки (приложение 5.1) или наличных денег”.</w:t>
      </w:r>
      <w:r w:rsidR="00307F3F" w:rsidRPr="005D1AD9">
        <w:rPr>
          <w:rFonts w:ascii="GHEA Grapalat" w:hAnsi="GHEA Grapalat" w:cs="Sylfaen"/>
          <w:i/>
          <w:sz w:val="16"/>
          <w:szCs w:val="16"/>
        </w:rPr>
        <w:t xml:space="preserve"> </w:t>
      </w:r>
    </w:p>
    <w:p w14:paraId="2F1A5937" w14:textId="77777777" w:rsidR="00A01EB2" w:rsidRPr="00375987" w:rsidRDefault="00A01EB2" w:rsidP="00A01EB2">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 xml:space="preserve">с учетом требований 9-ого подпункта 32-ого пункта </w:t>
      </w:r>
      <w:r w:rsidRPr="000B15AE">
        <w:rPr>
          <w:rFonts w:ascii="GHEA Grapalat" w:hAnsi="GHEA Grapalat"/>
          <w:color w:val="000000" w:themeColor="text1"/>
        </w:rPr>
        <w:lastRenderedPageBreak/>
        <w:t>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 xml:space="preserve">Обеспечение договора должно быть действительно как минимум включительно до </w:t>
      </w:r>
      <w:r w:rsidR="00307F3F">
        <w:rPr>
          <w:rFonts w:ascii="GHEA Grapalat" w:hAnsi="GHEA Grapalat"/>
        </w:rPr>
        <w:t>2</w:t>
      </w:r>
      <w:r w:rsidRPr="00375987">
        <w:rPr>
          <w:rFonts w:ascii="GHEA Grapalat" w:hAnsi="GHEA Grapalat"/>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20DD5F09" w14:textId="77777777" w:rsidR="00A01EB2" w:rsidRDefault="00A01EB2" w:rsidP="00A01EB2">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7939DC1" w14:textId="77777777" w:rsidR="00A01EB2" w:rsidRPr="00FF1970" w:rsidRDefault="00A01EB2" w:rsidP="00A01EB2">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14:paraId="2517EBE0" w14:textId="77777777" w:rsidR="00A01EB2" w:rsidRPr="00D32092" w:rsidRDefault="00A01EB2" w:rsidP="00A01EB2">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1C0C665" w14:textId="77777777" w:rsidR="00A01EB2" w:rsidRPr="00625529" w:rsidRDefault="00A01EB2" w:rsidP="00A01EB2">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7B87D83F" w14:textId="77777777" w:rsidR="00A01EB2" w:rsidRPr="009044F1" w:rsidRDefault="00A01EB2" w:rsidP="00A01EB2">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257FD4A3" w14:textId="77777777" w:rsidR="00A01EB2" w:rsidRDefault="00A01EB2" w:rsidP="00A01EB2">
      <w:pPr>
        <w:widowControl w:val="0"/>
        <w:tabs>
          <w:tab w:val="left" w:pos="1134"/>
        </w:tabs>
        <w:spacing w:after="160"/>
        <w:ind w:firstLine="567"/>
        <w:jc w:val="both"/>
        <w:rPr>
          <w:rFonts w:ascii="GHEA Grapalat" w:hAnsi="GHEA Grapalat"/>
        </w:rPr>
      </w:pPr>
      <w:r>
        <w:rPr>
          <w:rFonts w:ascii="GHEA Grapalat" w:hAnsi="GHEA Grapalat"/>
          <w:b/>
        </w:rPr>
        <w:t xml:space="preserve"> </w:t>
      </w:r>
      <w:r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уполномоченному органу</w:t>
      </w:r>
      <w:r w:rsidRPr="00EA64AF">
        <w:rPr>
          <w:rFonts w:ascii="GHEA Grapalat" w:hAnsi="GHEA Grapalat"/>
          <w:lang w:val="hy-AM"/>
        </w:rPr>
        <w:t>,</w:t>
      </w:r>
      <w:r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0D2C7C" w14:textId="77777777" w:rsidR="002807DD" w:rsidRDefault="002807DD" w:rsidP="002807DD">
      <w:pPr>
        <w:rPr>
          <w:rFonts w:ascii="GHEA Grapalat" w:hAnsi="GHEA Grapalat"/>
          <w:b/>
        </w:rPr>
      </w:pPr>
      <w:r>
        <w:rPr>
          <w:rFonts w:ascii="GHEA Grapalat" w:hAnsi="GHEA Grapalat"/>
          <w:b/>
        </w:rPr>
        <w:t xml:space="preserve">                </w:t>
      </w:r>
    </w:p>
    <w:p w14:paraId="78705E85" w14:textId="77777777" w:rsidR="002807DD" w:rsidRPr="00ED628D" w:rsidRDefault="002807DD" w:rsidP="002807DD">
      <w:pPr>
        <w:rPr>
          <w:rFonts w:ascii="GHEA Grapalat" w:hAnsi="GHEA Grapalat"/>
          <w:b/>
          <w:lang w:val="hy-AM"/>
        </w:rPr>
      </w:pPr>
    </w:p>
    <w:p w14:paraId="09E70D7B"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7FFCD037" w14:textId="77777777" w:rsidR="002807DD" w:rsidRPr="009044F1" w:rsidRDefault="002807DD" w:rsidP="002807DD">
      <w:pPr>
        <w:rPr>
          <w:rFonts w:ascii="GHEA Grapalat" w:hAnsi="GHEA Grapalat" w:cs="Arial"/>
          <w:b/>
        </w:rPr>
      </w:pPr>
    </w:p>
    <w:p w14:paraId="20CCD87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D98810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E9ACDCD" w14:textId="77777777"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14:paraId="63D5E67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FF68D5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099FC7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E77D067"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582D178" w14:textId="77777777" w:rsidR="003D3420" w:rsidRDefault="003D3420">
      <w:pPr>
        <w:rPr>
          <w:rFonts w:ascii="GHEA Grapalat" w:hAnsi="GHEA Grapalat"/>
          <w:b/>
        </w:rPr>
      </w:pPr>
    </w:p>
    <w:p w14:paraId="56AA9819"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999D710"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DDC74C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D79BD35"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625C60D6"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CFBCFA1"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3591DD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CD9BBF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80C8876"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3DBE46C"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5D6B6A3"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92955EB"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1D1F5E2"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ED2ACF5"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341DBEA"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09E8097"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6BB7FFDD"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CDFA76A"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B265729"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8EAAEF1"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E460E85"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0A7DC48" w14:textId="77777777" w:rsidR="00E47984" w:rsidRPr="00570BBD" w:rsidRDefault="00E47984" w:rsidP="00E47984">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w:t>
      </w:r>
      <w:r w:rsidRPr="00570BBD">
        <w:rPr>
          <w:rFonts w:ascii="GHEA Grapalat" w:hAnsi="GHEA Grapalat"/>
        </w:rPr>
        <w:lastRenderedPageBreak/>
        <w:t>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2BA996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B9D2B0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787FD5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70DBD20"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51D775F"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679765E" w14:textId="77777777" w:rsidR="00E47984" w:rsidRPr="009044F1" w:rsidRDefault="00E47984" w:rsidP="00E47984">
      <w:pPr>
        <w:widowControl w:val="0"/>
        <w:spacing w:after="160"/>
        <w:jc w:val="both"/>
        <w:rPr>
          <w:ins w:id="14" w:author="Vardan" w:date="2022-05-29T22:22:00Z"/>
          <w:rFonts w:ascii="GHEA Grapalat" w:hAnsi="GHEA Grapalat" w:cs="Sylfaen"/>
          <w:b/>
        </w:rPr>
      </w:pPr>
    </w:p>
    <w:p w14:paraId="6CBEBB7A" w14:textId="77777777" w:rsidR="00E47984" w:rsidRPr="009044F1" w:rsidRDefault="00E47984" w:rsidP="00B46D58">
      <w:pPr>
        <w:widowControl w:val="0"/>
        <w:spacing w:after="160"/>
        <w:ind w:firstLine="567"/>
        <w:jc w:val="both"/>
        <w:rPr>
          <w:ins w:id="15" w:author="Vardan" w:date="2022-05-29T22:22:00Z"/>
          <w:rFonts w:ascii="GHEA Grapalat" w:hAnsi="GHEA Grapalat" w:cs="Sylfaen"/>
          <w:b/>
        </w:rPr>
      </w:pPr>
    </w:p>
    <w:p w14:paraId="6C2B3486" w14:textId="77777777" w:rsidR="00AE679C" w:rsidRPr="009044F1" w:rsidDel="00E47984" w:rsidRDefault="00AE679C" w:rsidP="00B46D58">
      <w:pPr>
        <w:widowControl w:val="0"/>
        <w:spacing w:after="160"/>
        <w:jc w:val="center"/>
        <w:rPr>
          <w:del w:id="16" w:author="Vardan" w:date="2022-05-29T22:21:00Z"/>
          <w:rFonts w:ascii="GHEA Grapalat" w:hAnsi="GHEA Grapalat" w:cs="Sylfaen"/>
          <w:b/>
        </w:rPr>
      </w:pPr>
    </w:p>
    <w:p w14:paraId="508AE699" w14:textId="77777777" w:rsidR="004373E3" w:rsidRDefault="004373E3" w:rsidP="00B46D58">
      <w:pPr>
        <w:rPr>
          <w:rFonts w:ascii="GHEA Grapalat" w:hAnsi="GHEA Grapalat"/>
          <w:b/>
        </w:rPr>
      </w:pPr>
      <w:del w:id="17" w:author="Vardan" w:date="2022-05-29T22:21:00Z">
        <w:r w:rsidDel="00E47984">
          <w:rPr>
            <w:rFonts w:ascii="GHEA Grapalat" w:hAnsi="GHEA Grapalat"/>
            <w:b/>
          </w:rPr>
          <w:br w:type="page"/>
        </w:r>
      </w:del>
    </w:p>
    <w:p w14:paraId="7BBD6767"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C34C2DF" w14:textId="77777777" w:rsidR="008842CE" w:rsidRPr="00374F4A" w:rsidRDefault="008842CE" w:rsidP="00B46D58">
      <w:pPr>
        <w:widowControl w:val="0"/>
        <w:spacing w:after="160"/>
        <w:jc w:val="center"/>
        <w:rPr>
          <w:rFonts w:ascii="GHEA Grapalat" w:hAnsi="GHEA Grapalat"/>
          <w:b/>
        </w:rPr>
      </w:pPr>
    </w:p>
    <w:p w14:paraId="7F24A094"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3B31371E" w14:textId="77777777" w:rsidR="00096865" w:rsidRPr="009044F1" w:rsidRDefault="00096865" w:rsidP="00B46D58">
      <w:pPr>
        <w:widowControl w:val="0"/>
        <w:spacing w:after="160"/>
        <w:jc w:val="center"/>
        <w:rPr>
          <w:rFonts w:ascii="GHEA Grapalat" w:hAnsi="GHEA Grapalat"/>
        </w:rPr>
      </w:pPr>
    </w:p>
    <w:p w14:paraId="6A1C3C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84473A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516C76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5EBC707"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13F3BE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1E8BC2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 xml:space="preserve">Для участия в процедуре участник подает заявку посредством системы. </w:t>
      </w:r>
      <w:r w:rsidRPr="009044F1">
        <w:rPr>
          <w:rFonts w:ascii="GHEA Grapalat" w:hAnsi="GHEA Grapalat"/>
        </w:rPr>
        <w:lastRenderedPageBreak/>
        <w:t>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8879584" w14:textId="77777777"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747F9EE6" w14:textId="77777777" w:rsidR="00583650"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sidRPr="009044F1">
        <w:rPr>
          <w:rFonts w:ascii="GHEA Grapalat" w:hAnsi="GHEA Grapalat"/>
        </w:rPr>
        <w:t xml:space="preserve"> на участие в процедуре согласно Приложению №1</w:t>
      </w:r>
      <w:r w:rsidRPr="00D33BE9">
        <w:rPr>
          <w:rFonts w:ascii="GHEA Grapalat" w:hAnsi="GHEA Grapalat"/>
          <w:b/>
        </w:rPr>
        <w:t xml:space="preserve"> </w:t>
      </w:r>
      <w:r w:rsidRPr="0026205D">
        <w:rPr>
          <w:rFonts w:ascii="GHEA Grapalat" w:hAnsi="GHEA Grapalat"/>
          <w:b/>
        </w:rPr>
        <w:t>приложение 1.</w:t>
      </w:r>
      <w:r w:rsidRPr="00BA0D31">
        <w:rPr>
          <w:rFonts w:ascii="GHEA Grapalat" w:hAnsi="GHEA Grapalat"/>
          <w:b/>
        </w:rPr>
        <w:t>2</w:t>
      </w:r>
      <w:r w:rsidRPr="0026205D">
        <w:rPr>
          <w:rFonts w:ascii="GHEA Grapalat" w:hAnsi="GHEA Grapalat"/>
          <w:b/>
        </w:rPr>
        <w:t xml:space="preserve"> декларации о реальных бенефициарах по мере необходимости (</w:t>
      </w:r>
      <w:r>
        <w:rPr>
          <w:rFonts w:ascii="GHEA Grapalat" w:hAnsi="GHEA Grapalat"/>
          <w:b/>
          <w:lang w:val="en-US"/>
        </w:rPr>
        <w:t>RAR</w:t>
      </w:r>
      <w:r w:rsidRPr="0026205D">
        <w:rPr>
          <w:rFonts w:ascii="GHEA Grapalat" w:hAnsi="GHEA Grapalat"/>
          <w:b/>
        </w:rPr>
        <w:t xml:space="preserve"> файл):</w:t>
      </w:r>
    </w:p>
    <w:p w14:paraId="5EFFD55D" w14:textId="77777777"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7A93BB6" w14:textId="77777777"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5"/>
        <w:t>15</w:t>
      </w:r>
    </w:p>
    <w:p w14:paraId="5264704F" w14:textId="77777777"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14:paraId="72357391" w14:textId="77777777"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14:paraId="079F7EF6"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CD64B75"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141981CD"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1955517"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48EE0F0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FC23CF4" w14:textId="5D85A236"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565CE0">
        <w:rPr>
          <w:rFonts w:ascii="GHEA Grapalat" w:hAnsi="GHEA Grapalat"/>
          <w:b/>
        </w:rPr>
        <w:t>EQ-BMTsDzB-</w:t>
      </w:r>
      <w:r w:rsidR="007128CC">
        <w:rPr>
          <w:rFonts w:ascii="GHEA Grapalat" w:hAnsi="GHEA Grapalat"/>
          <w:b/>
        </w:rPr>
        <w:t>24/54</w:t>
      </w:r>
      <w:r w:rsidR="006132ED">
        <w:rPr>
          <w:rFonts w:ascii="GHEA Grapalat" w:hAnsi="GHEA Grapalat"/>
          <w:sz w:val="24"/>
          <w:szCs w:val="24"/>
        </w:rPr>
        <w:t>"</w:t>
      </w:r>
    </w:p>
    <w:p w14:paraId="09A94133" w14:textId="77777777" w:rsidR="00B2572B" w:rsidRDefault="00B2572B" w:rsidP="00B46D58">
      <w:pPr>
        <w:widowControl w:val="0"/>
        <w:spacing w:after="120"/>
        <w:jc w:val="center"/>
        <w:rPr>
          <w:rFonts w:ascii="GHEA Grapalat" w:hAnsi="GHEA Grapalat" w:cs="Sylfaen"/>
          <w:b/>
        </w:rPr>
      </w:pPr>
    </w:p>
    <w:p w14:paraId="3D36EC03" w14:textId="77777777" w:rsidR="00D87B1D" w:rsidRPr="00374F4A" w:rsidRDefault="00D87B1D" w:rsidP="00B46D58">
      <w:pPr>
        <w:widowControl w:val="0"/>
        <w:spacing w:after="120"/>
        <w:jc w:val="center"/>
        <w:rPr>
          <w:rFonts w:ascii="GHEA Grapalat" w:hAnsi="GHEA Grapalat" w:cs="Sylfaen"/>
          <w:b/>
        </w:rPr>
      </w:pPr>
    </w:p>
    <w:p w14:paraId="7F09088D"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89A04C8"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67B6345C" w14:textId="77777777" w:rsidR="00B2572B" w:rsidRPr="00374F4A" w:rsidRDefault="00B2572B" w:rsidP="00B46D58">
      <w:pPr>
        <w:widowControl w:val="0"/>
        <w:spacing w:after="120"/>
        <w:jc w:val="center"/>
        <w:rPr>
          <w:rFonts w:ascii="GHEA Grapalat" w:hAnsi="GHEA Grapalat"/>
        </w:rPr>
      </w:pPr>
    </w:p>
    <w:p w14:paraId="5403A71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B2E900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459030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5D55E1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5873D38" w14:textId="033F6B15"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565CE0">
        <w:rPr>
          <w:rFonts w:ascii="GHEA Grapalat" w:hAnsi="GHEA Grapalat"/>
          <w:b/>
        </w:rPr>
        <w:t>EQ-BMTsDzB-</w:t>
      </w:r>
      <w:r w:rsidR="007128CC">
        <w:rPr>
          <w:rFonts w:ascii="GHEA Grapalat" w:hAnsi="GHEA Grapalat"/>
          <w:b/>
        </w:rPr>
        <w:t>24/54</w:t>
      </w:r>
      <w:r w:rsidR="006132ED">
        <w:rPr>
          <w:rFonts w:ascii="GHEA Grapalat" w:hAnsi="GHEA Grapalat"/>
        </w:rPr>
        <w:t>"</w:t>
      </w:r>
    </w:p>
    <w:p w14:paraId="60447545"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D53AF82"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4E80E717"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22E478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47AEEA6"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B21F94B"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165ABC7" w14:textId="77777777" w:rsidR="000612B9" w:rsidRDefault="000612B9" w:rsidP="00B46D58">
      <w:pPr>
        <w:jc w:val="both"/>
        <w:rPr>
          <w:rFonts w:ascii="GHEA Grapalat" w:hAnsi="GHEA Grapalat"/>
        </w:rPr>
      </w:pPr>
    </w:p>
    <w:p w14:paraId="147BE31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FC47FA3"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0618194" w14:textId="77777777" w:rsidR="000612B9" w:rsidRDefault="000612B9" w:rsidP="00B46D58">
      <w:pPr>
        <w:jc w:val="both"/>
        <w:rPr>
          <w:rFonts w:ascii="GHEA Grapalat" w:hAnsi="GHEA Grapalat"/>
        </w:rPr>
      </w:pPr>
    </w:p>
    <w:p w14:paraId="17B5043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66FE968"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E5A076E" w14:textId="77777777" w:rsidR="00B138F3" w:rsidRDefault="00B138F3" w:rsidP="00B46D58">
      <w:pPr>
        <w:jc w:val="both"/>
        <w:rPr>
          <w:rFonts w:ascii="GHEA Grapalat" w:hAnsi="GHEA Grapalat"/>
        </w:rPr>
      </w:pPr>
    </w:p>
    <w:p w14:paraId="3EDC0032"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190053F6"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CA1B705" w14:textId="77777777" w:rsidR="00B138F3" w:rsidRDefault="00B138F3" w:rsidP="00F96993">
      <w:pPr>
        <w:jc w:val="both"/>
        <w:rPr>
          <w:rFonts w:ascii="GHEA Grapalat" w:hAnsi="GHEA Grapalat"/>
        </w:rPr>
      </w:pPr>
    </w:p>
    <w:p w14:paraId="22F70C9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AA9D0A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FB72096" w14:textId="77777777" w:rsidR="00B16483" w:rsidRDefault="00B16483" w:rsidP="00F96993">
      <w:pPr>
        <w:jc w:val="both"/>
        <w:rPr>
          <w:rFonts w:ascii="GHEA Grapalat" w:hAnsi="GHEA Grapalat"/>
          <w:sz w:val="18"/>
          <w:szCs w:val="18"/>
        </w:rPr>
      </w:pPr>
    </w:p>
    <w:p w14:paraId="0F6A0D1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283C7DF"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497A488" w14:textId="77777777" w:rsidR="00B16483" w:rsidRPr="00D3436F" w:rsidRDefault="00B16483" w:rsidP="00B16483">
      <w:pPr>
        <w:tabs>
          <w:tab w:val="left" w:pos="7371"/>
        </w:tabs>
        <w:spacing w:after="160"/>
        <w:ind w:left="3544" w:firstLine="3"/>
        <w:jc w:val="both"/>
        <w:rPr>
          <w:rFonts w:ascii="GHEA Grapalat" w:hAnsi="GHEA Grapalat"/>
          <w:sz w:val="16"/>
        </w:rPr>
      </w:pPr>
    </w:p>
    <w:p w14:paraId="088FCC40" w14:textId="77777777" w:rsidR="00B0401C" w:rsidRDefault="00B0401C" w:rsidP="00B46D58">
      <w:pPr>
        <w:widowControl w:val="0"/>
        <w:jc w:val="both"/>
        <w:rPr>
          <w:rFonts w:ascii="GHEA Grapalat" w:hAnsi="GHEA Grapalat"/>
        </w:rPr>
      </w:pPr>
    </w:p>
    <w:p w14:paraId="0F9B7ABC" w14:textId="77777777" w:rsidR="00B0401C" w:rsidRDefault="00B0401C" w:rsidP="00B46D58">
      <w:pPr>
        <w:widowControl w:val="0"/>
        <w:jc w:val="both"/>
        <w:rPr>
          <w:rFonts w:ascii="GHEA Grapalat" w:hAnsi="GHEA Grapalat"/>
        </w:rPr>
      </w:pPr>
    </w:p>
    <w:p w14:paraId="5AC03CB6" w14:textId="77777777" w:rsidR="00B0401C" w:rsidRDefault="00B0401C" w:rsidP="00B46D58">
      <w:pPr>
        <w:widowControl w:val="0"/>
        <w:jc w:val="both"/>
        <w:rPr>
          <w:rFonts w:ascii="GHEA Grapalat" w:hAnsi="GHEA Grapalat"/>
        </w:rPr>
      </w:pPr>
    </w:p>
    <w:p w14:paraId="1BE5F7B9" w14:textId="77777777" w:rsidR="00B0401C" w:rsidRDefault="00B0401C" w:rsidP="00B46D58">
      <w:pPr>
        <w:widowControl w:val="0"/>
        <w:jc w:val="both"/>
        <w:rPr>
          <w:rFonts w:ascii="GHEA Grapalat" w:hAnsi="GHEA Grapalat"/>
        </w:rPr>
      </w:pPr>
    </w:p>
    <w:p w14:paraId="605D335F"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288A212"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EBE6F37" w14:textId="77777777" w:rsidR="00D87B1D" w:rsidRDefault="00D87B1D" w:rsidP="00B46D58">
      <w:pPr>
        <w:widowControl w:val="0"/>
        <w:spacing w:after="120"/>
        <w:ind w:left="2835"/>
        <w:jc w:val="both"/>
        <w:rPr>
          <w:rFonts w:ascii="GHEA Grapalat" w:hAnsi="GHEA Grapalat"/>
          <w:sz w:val="16"/>
        </w:rPr>
      </w:pPr>
    </w:p>
    <w:p w14:paraId="6ABD99B9"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6BF3B1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14:paraId="714A452E" w14:textId="77777777" w:rsidR="00A3536B" w:rsidRPr="0001546B" w:rsidRDefault="00A3536B" w:rsidP="00A3536B">
      <w:pPr>
        <w:rPr>
          <w:rFonts w:ascii="GHEA Grapalat" w:hAnsi="GHEA Grapalat"/>
          <w:i/>
          <w:sz w:val="16"/>
          <w:vertAlign w:val="superscript"/>
          <w:lang w:val="es-ES"/>
        </w:rPr>
      </w:pPr>
    </w:p>
    <w:p w14:paraId="494CEA86" w14:textId="7F6DC2FC"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565CE0">
        <w:rPr>
          <w:rFonts w:ascii="GHEA Grapalat" w:hAnsi="GHEA Grapalat"/>
          <w:b/>
        </w:rPr>
        <w:t>EQ-BMTsDzB-</w:t>
      </w:r>
      <w:r w:rsidR="007128CC">
        <w:rPr>
          <w:rFonts w:ascii="GHEA Grapalat" w:hAnsi="GHEA Grapalat"/>
          <w:b/>
        </w:rPr>
        <w:t>24/54</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26CDF76A"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46996417"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05A1A43F" w14:textId="5A41317E"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583650">
        <w:rPr>
          <w:rFonts w:ascii="GHEA Grapalat" w:hAnsi="GHEA Grapalat"/>
        </w:rPr>
        <w:t>под кодом "</w:t>
      </w:r>
      <w:r w:rsidR="00583650" w:rsidRPr="00583650">
        <w:rPr>
          <w:rFonts w:ascii="GHEA Grapalat" w:hAnsi="GHEA Grapalat"/>
          <w:b/>
        </w:rPr>
        <w:t xml:space="preserve"> </w:t>
      </w:r>
      <w:r w:rsidR="00565CE0">
        <w:rPr>
          <w:rFonts w:ascii="GHEA Grapalat" w:hAnsi="GHEA Grapalat"/>
          <w:b/>
        </w:rPr>
        <w:t>EQ-BMTsDzB-</w:t>
      </w:r>
      <w:r w:rsidR="007128CC">
        <w:rPr>
          <w:rFonts w:ascii="GHEA Grapalat" w:hAnsi="GHEA Grapalat"/>
          <w:b/>
        </w:rPr>
        <w:t>24/54</w:t>
      </w:r>
      <w:r w:rsidR="006B3E56" w:rsidRPr="00F738FA">
        <w:rPr>
          <w:rFonts w:ascii="GHEA Grapalat" w:hAnsi="GHEA Grapalat"/>
        </w:rPr>
        <w:t>"*</w:t>
      </w:r>
    </w:p>
    <w:p w14:paraId="2526A8DB"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8"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5728943A"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4ACB5787"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5E9A371"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F30183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31ED579"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0F0395B"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AD52CF4"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1F2A5EC4"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37823BAD"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1A3837B6"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6"/>
        <w:t>**</w:t>
      </w:r>
      <w:r w:rsidR="006B3E56" w:rsidRPr="00155668">
        <w:rPr>
          <w:rFonts w:ascii="GHEA Grapalat" w:hAnsi="GHEA Grapalat"/>
          <w:sz w:val="28"/>
          <w:szCs w:val="28"/>
        </w:rPr>
        <w:t xml:space="preserve"> </w:t>
      </w:r>
    </w:p>
    <w:p w14:paraId="79BE0F1D"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B56CF1D"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C543D84"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6C8AA59"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3B3BF76B" w14:textId="77777777" w:rsidR="006B3E56" w:rsidRPr="00D3436F" w:rsidRDefault="006B3E56" w:rsidP="00B46D58">
      <w:pPr>
        <w:tabs>
          <w:tab w:val="left" w:pos="7371"/>
        </w:tabs>
        <w:spacing w:after="160"/>
        <w:ind w:left="3544" w:firstLine="3"/>
        <w:jc w:val="both"/>
        <w:rPr>
          <w:rFonts w:ascii="GHEA Grapalat" w:hAnsi="GHEA Grapalat"/>
          <w:sz w:val="16"/>
        </w:rPr>
      </w:pPr>
    </w:p>
    <w:p w14:paraId="068F8A9B"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BC521C4"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64AD44A7" w14:textId="77777777"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14:paraId="662F9C73" w14:textId="3CDD31C3"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565CE0">
        <w:rPr>
          <w:rFonts w:ascii="GHEA Grapalat" w:hAnsi="GHEA Grapalat"/>
          <w:b/>
        </w:rPr>
        <w:t>EQ-BMTsDzB-</w:t>
      </w:r>
      <w:r w:rsidR="007128CC">
        <w:rPr>
          <w:rFonts w:ascii="GHEA Grapalat" w:hAnsi="GHEA Grapalat"/>
          <w:b/>
        </w:rPr>
        <w:t>24/54</w:t>
      </w:r>
      <w:r>
        <w:rPr>
          <w:rFonts w:ascii="GHEA Grapalat" w:hAnsi="GHEA Grapalat"/>
          <w:b/>
          <w:sz w:val="24"/>
          <w:szCs w:val="24"/>
        </w:rPr>
        <w:t>"</w:t>
      </w:r>
    </w:p>
    <w:p w14:paraId="4B91C33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1F9F95B"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DDFE7A2"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71C607F1"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52B9D70" w14:textId="77777777" w:rsidR="00AC34B0" w:rsidRPr="00ED3A13" w:rsidRDefault="00AC34B0" w:rsidP="00AC34B0">
      <w:pPr>
        <w:ind w:left="360" w:hanging="360"/>
        <w:jc w:val="center"/>
        <w:rPr>
          <w:rFonts w:ascii="GHEA Grapalat" w:eastAsia="GHEA Grapalat" w:hAnsi="GHEA Grapalat" w:cs="GHEA Grapalat"/>
          <w:b/>
        </w:rPr>
      </w:pPr>
    </w:p>
    <w:p w14:paraId="0543B951"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22913E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69174CF" w14:textId="77777777" w:rsidTr="00DF1F49">
        <w:tc>
          <w:tcPr>
            <w:tcW w:w="2836" w:type="dxa"/>
            <w:shd w:val="clear" w:color="auto" w:fill="D9E2F3"/>
            <w:vAlign w:val="center"/>
          </w:tcPr>
          <w:p w14:paraId="4CEE00C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9FB28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303256" w14:textId="77777777" w:rsidTr="00DF1F49">
        <w:tc>
          <w:tcPr>
            <w:tcW w:w="2836" w:type="dxa"/>
            <w:shd w:val="clear" w:color="auto" w:fill="D9E2F3"/>
            <w:vAlign w:val="center"/>
          </w:tcPr>
          <w:p w14:paraId="553AFBC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2D994D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45D1B9" w14:textId="77777777" w:rsidTr="00DF1F49">
        <w:tc>
          <w:tcPr>
            <w:tcW w:w="2836" w:type="dxa"/>
            <w:shd w:val="clear" w:color="auto" w:fill="D9E2F3"/>
            <w:vAlign w:val="center"/>
          </w:tcPr>
          <w:p w14:paraId="5407B72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70935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3B3241" w14:textId="77777777" w:rsidTr="00DF1F49">
        <w:tc>
          <w:tcPr>
            <w:tcW w:w="2836" w:type="dxa"/>
            <w:shd w:val="clear" w:color="auto" w:fill="D9E2F3"/>
            <w:vAlign w:val="center"/>
          </w:tcPr>
          <w:p w14:paraId="5C8B8C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09668B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284376" w14:textId="77777777" w:rsidTr="00DF1F49">
        <w:tc>
          <w:tcPr>
            <w:tcW w:w="2836" w:type="dxa"/>
            <w:shd w:val="clear" w:color="auto" w:fill="D9E2F3"/>
            <w:vAlign w:val="center"/>
          </w:tcPr>
          <w:p w14:paraId="5B03CD7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BED3C1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A90E81" w14:textId="77777777" w:rsidTr="00DF1F49">
        <w:tc>
          <w:tcPr>
            <w:tcW w:w="2836" w:type="dxa"/>
            <w:shd w:val="clear" w:color="auto" w:fill="D9E2F3"/>
            <w:vAlign w:val="center"/>
          </w:tcPr>
          <w:p w14:paraId="7EB0C34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E418570"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1513E4E" w14:textId="77777777" w:rsidTr="00DF1F49">
        <w:tc>
          <w:tcPr>
            <w:tcW w:w="2836" w:type="dxa"/>
            <w:shd w:val="clear" w:color="auto" w:fill="D9E2F3"/>
            <w:vAlign w:val="center"/>
          </w:tcPr>
          <w:p w14:paraId="7A9E2527"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0045583"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04D02DA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C1ED42A" w14:textId="77777777" w:rsidTr="00DF1F49">
        <w:tc>
          <w:tcPr>
            <w:tcW w:w="2835" w:type="dxa"/>
            <w:shd w:val="clear" w:color="auto" w:fill="D9E2F3"/>
            <w:vAlign w:val="center"/>
          </w:tcPr>
          <w:p w14:paraId="41730D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5CE08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CE731A" w14:textId="77777777" w:rsidTr="00DF1F49">
        <w:trPr>
          <w:trHeight w:val="1487"/>
        </w:trPr>
        <w:tc>
          <w:tcPr>
            <w:tcW w:w="2835" w:type="dxa"/>
            <w:shd w:val="clear" w:color="auto" w:fill="D9E2F3"/>
            <w:vAlign w:val="center"/>
          </w:tcPr>
          <w:p w14:paraId="45BE3E8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E7190D8" w14:textId="77777777" w:rsidR="00AC34B0" w:rsidRPr="00FD1EE4" w:rsidRDefault="00AC34B0" w:rsidP="00DF1F49">
            <w:pPr>
              <w:spacing w:before="240" w:after="240"/>
              <w:rPr>
                <w:rFonts w:ascii="GHEA Grapalat" w:eastAsia="GHEA Grapalat" w:hAnsi="GHEA Grapalat" w:cs="GHEA Grapalat"/>
              </w:rPr>
            </w:pPr>
          </w:p>
        </w:tc>
      </w:tr>
    </w:tbl>
    <w:p w14:paraId="6C2294F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C610A83" w14:textId="77777777" w:rsidTr="00DF1F49">
        <w:tc>
          <w:tcPr>
            <w:tcW w:w="2835" w:type="dxa"/>
            <w:shd w:val="clear" w:color="auto" w:fill="D9E2F3"/>
            <w:vAlign w:val="center"/>
          </w:tcPr>
          <w:p w14:paraId="05B9D6D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573F3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5F4264" w14:textId="77777777" w:rsidTr="00DF1F49">
        <w:tc>
          <w:tcPr>
            <w:tcW w:w="2835" w:type="dxa"/>
            <w:shd w:val="clear" w:color="auto" w:fill="D9E2F3"/>
            <w:vAlign w:val="center"/>
          </w:tcPr>
          <w:p w14:paraId="01DD0767"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771BC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712D40" w14:textId="77777777" w:rsidTr="00DF1F49">
        <w:tc>
          <w:tcPr>
            <w:tcW w:w="2835" w:type="dxa"/>
            <w:shd w:val="clear" w:color="auto" w:fill="D9E2F3"/>
            <w:vAlign w:val="center"/>
          </w:tcPr>
          <w:p w14:paraId="3E82BA23"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82BB951" w14:textId="77777777" w:rsidR="00AC34B0" w:rsidRPr="00FD1EE4" w:rsidRDefault="00AC34B0" w:rsidP="00DF1F49">
            <w:pPr>
              <w:spacing w:before="240" w:after="240"/>
              <w:rPr>
                <w:rFonts w:ascii="GHEA Grapalat" w:eastAsia="GHEA Grapalat" w:hAnsi="GHEA Grapalat" w:cs="GHEA Grapalat"/>
              </w:rPr>
            </w:pPr>
          </w:p>
        </w:tc>
      </w:tr>
    </w:tbl>
    <w:p w14:paraId="10E1950B" w14:textId="77777777" w:rsidR="00AC34B0" w:rsidRPr="00FD1EE4" w:rsidRDefault="00AC34B0" w:rsidP="00AC34B0">
      <w:pPr>
        <w:rPr>
          <w:rFonts w:ascii="GHEA Grapalat" w:eastAsia="GHEA Grapalat" w:hAnsi="GHEA Grapalat" w:cs="GHEA Grapalat"/>
        </w:rPr>
      </w:pPr>
    </w:p>
    <w:p w14:paraId="391F8198"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08BB64D9"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81892AE"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DB95261" w14:textId="77777777" w:rsidTr="00DF1F49">
        <w:tc>
          <w:tcPr>
            <w:tcW w:w="2835" w:type="dxa"/>
            <w:shd w:val="clear" w:color="auto" w:fill="D9E2F3"/>
            <w:vAlign w:val="center"/>
          </w:tcPr>
          <w:p w14:paraId="01BFD962"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80332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9B9577" w14:textId="77777777" w:rsidTr="00DF1F49">
        <w:tc>
          <w:tcPr>
            <w:tcW w:w="2835" w:type="dxa"/>
            <w:shd w:val="clear" w:color="auto" w:fill="D9E2F3"/>
            <w:vAlign w:val="center"/>
          </w:tcPr>
          <w:p w14:paraId="799A3D8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D388D90" w14:textId="77777777" w:rsidR="00AC34B0" w:rsidRPr="00FD1EE4" w:rsidRDefault="00AC34B0" w:rsidP="00DF1F49">
            <w:pPr>
              <w:spacing w:before="240" w:after="240"/>
              <w:rPr>
                <w:rFonts w:ascii="GHEA Grapalat" w:eastAsia="GHEA Grapalat" w:hAnsi="GHEA Grapalat" w:cs="GHEA Grapalat"/>
              </w:rPr>
            </w:pPr>
          </w:p>
        </w:tc>
      </w:tr>
    </w:tbl>
    <w:p w14:paraId="04C1F35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D4EBF3D" w14:textId="77777777" w:rsidTr="00DF1F49">
        <w:tc>
          <w:tcPr>
            <w:tcW w:w="2835" w:type="dxa"/>
            <w:shd w:val="clear" w:color="auto" w:fill="D9E2F3"/>
            <w:vAlign w:val="center"/>
          </w:tcPr>
          <w:p w14:paraId="1FA1F7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39EC7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2308A5" w14:textId="77777777" w:rsidTr="00DF1F49">
        <w:tc>
          <w:tcPr>
            <w:tcW w:w="2835" w:type="dxa"/>
            <w:shd w:val="clear" w:color="auto" w:fill="D9E2F3"/>
            <w:vAlign w:val="center"/>
          </w:tcPr>
          <w:p w14:paraId="710B4A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93995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FCED2F" w14:textId="77777777" w:rsidTr="00DF1F49">
        <w:tc>
          <w:tcPr>
            <w:tcW w:w="2835" w:type="dxa"/>
            <w:shd w:val="clear" w:color="auto" w:fill="D9E2F3"/>
            <w:vAlign w:val="center"/>
          </w:tcPr>
          <w:p w14:paraId="080F53D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F105E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9F2007" w14:textId="77777777" w:rsidTr="00DF1F49">
        <w:tc>
          <w:tcPr>
            <w:tcW w:w="2835" w:type="dxa"/>
            <w:shd w:val="clear" w:color="auto" w:fill="D9E2F3"/>
            <w:vAlign w:val="center"/>
          </w:tcPr>
          <w:p w14:paraId="1F23EA6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E56D4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55EB0A" w14:textId="77777777" w:rsidTr="00DF1F49">
        <w:tc>
          <w:tcPr>
            <w:tcW w:w="2835" w:type="dxa"/>
            <w:shd w:val="clear" w:color="auto" w:fill="D9E2F3"/>
            <w:vAlign w:val="center"/>
          </w:tcPr>
          <w:p w14:paraId="769C8C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EC504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7E3B3F" w14:textId="77777777" w:rsidTr="00DF1F49">
        <w:trPr>
          <w:trHeight w:val="1361"/>
        </w:trPr>
        <w:tc>
          <w:tcPr>
            <w:tcW w:w="2835" w:type="dxa"/>
            <w:shd w:val="clear" w:color="auto" w:fill="D9E2F3"/>
            <w:vAlign w:val="center"/>
          </w:tcPr>
          <w:p w14:paraId="5626ABE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249CE15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CFB0BE" w14:textId="77777777" w:rsidTr="00DF1F49">
        <w:tc>
          <w:tcPr>
            <w:tcW w:w="2835" w:type="dxa"/>
            <w:shd w:val="clear" w:color="auto" w:fill="D9E2F3"/>
            <w:vAlign w:val="center"/>
          </w:tcPr>
          <w:p w14:paraId="52B3BB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3C427E" w14:textId="77777777" w:rsidR="00AC34B0" w:rsidRPr="00FD1EE4" w:rsidRDefault="00AC34B0" w:rsidP="00DF1F49">
            <w:pPr>
              <w:spacing w:before="240" w:after="240"/>
              <w:rPr>
                <w:rFonts w:ascii="GHEA Grapalat" w:eastAsia="GHEA Grapalat" w:hAnsi="GHEA Grapalat" w:cs="GHEA Grapalat"/>
              </w:rPr>
            </w:pPr>
          </w:p>
        </w:tc>
      </w:tr>
    </w:tbl>
    <w:p w14:paraId="08BC421E"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D430FE3" w14:textId="77777777" w:rsidTr="00DF1F49">
        <w:tc>
          <w:tcPr>
            <w:tcW w:w="2836" w:type="dxa"/>
            <w:shd w:val="clear" w:color="auto" w:fill="D9E2F3"/>
            <w:vAlign w:val="center"/>
          </w:tcPr>
          <w:p w14:paraId="39412B40"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42512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2D8531" w14:textId="77777777" w:rsidTr="00DF1F49">
        <w:tc>
          <w:tcPr>
            <w:tcW w:w="2836" w:type="dxa"/>
            <w:shd w:val="clear" w:color="auto" w:fill="D9E2F3"/>
            <w:vAlign w:val="center"/>
          </w:tcPr>
          <w:p w14:paraId="40C5666F"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FF78A9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68D7E2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65B9FA3"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4080D5B"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3F5071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3552A5C" w14:textId="77777777" w:rsidTr="00DF1F49">
        <w:tc>
          <w:tcPr>
            <w:tcW w:w="2837" w:type="dxa"/>
            <w:shd w:val="clear" w:color="auto" w:fill="D9E2F3"/>
            <w:vAlign w:val="center"/>
          </w:tcPr>
          <w:p w14:paraId="3A1CFB0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4D826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6ACAEA" w14:textId="77777777" w:rsidTr="00DF1F49">
        <w:tc>
          <w:tcPr>
            <w:tcW w:w="2837" w:type="dxa"/>
            <w:shd w:val="clear" w:color="auto" w:fill="D9E2F3"/>
            <w:vAlign w:val="center"/>
          </w:tcPr>
          <w:p w14:paraId="25470BD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19E6A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DFAF95" w14:textId="77777777" w:rsidTr="00DF1F49">
        <w:tc>
          <w:tcPr>
            <w:tcW w:w="2837" w:type="dxa"/>
            <w:shd w:val="clear" w:color="auto" w:fill="D9E2F3"/>
            <w:vAlign w:val="center"/>
          </w:tcPr>
          <w:p w14:paraId="0CF73A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37D52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70069A" w14:textId="77777777" w:rsidTr="00DF1F49">
        <w:tc>
          <w:tcPr>
            <w:tcW w:w="2837" w:type="dxa"/>
            <w:shd w:val="clear" w:color="auto" w:fill="D9E2F3"/>
            <w:vAlign w:val="center"/>
          </w:tcPr>
          <w:p w14:paraId="155FF12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CB308C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B63DF0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1BA33D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9E05FC3" w14:textId="77777777" w:rsidTr="00DF1F49">
        <w:tc>
          <w:tcPr>
            <w:tcW w:w="2837" w:type="dxa"/>
            <w:shd w:val="clear" w:color="auto" w:fill="D9E2F3"/>
            <w:vAlign w:val="center"/>
          </w:tcPr>
          <w:p w14:paraId="7F63762D"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5B989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9DA0DD" w14:textId="77777777" w:rsidTr="00DF1F49">
        <w:tc>
          <w:tcPr>
            <w:tcW w:w="2837" w:type="dxa"/>
            <w:shd w:val="clear" w:color="auto" w:fill="D9E2F3"/>
            <w:vAlign w:val="center"/>
          </w:tcPr>
          <w:p w14:paraId="0FC6A9F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37402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A522BC" w14:textId="77777777" w:rsidTr="00DF1F49">
        <w:tc>
          <w:tcPr>
            <w:tcW w:w="2837" w:type="dxa"/>
            <w:shd w:val="clear" w:color="auto" w:fill="D9E2F3"/>
            <w:vAlign w:val="center"/>
          </w:tcPr>
          <w:p w14:paraId="4E30FE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8B180C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9C2F79" w14:textId="77777777" w:rsidTr="00DF1F49">
        <w:tc>
          <w:tcPr>
            <w:tcW w:w="2837" w:type="dxa"/>
            <w:shd w:val="clear" w:color="auto" w:fill="D9E2F3"/>
            <w:vAlign w:val="center"/>
          </w:tcPr>
          <w:p w14:paraId="4632701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80334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E0EFA1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5D611DF"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5078547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34DBC9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A6E2F07" w14:textId="77777777" w:rsidTr="00DF1F49">
        <w:tc>
          <w:tcPr>
            <w:tcW w:w="2836" w:type="dxa"/>
            <w:shd w:val="clear" w:color="auto" w:fill="D9E2F3"/>
            <w:vAlign w:val="center"/>
          </w:tcPr>
          <w:p w14:paraId="4847BD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34CF5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6578BC" w14:textId="77777777" w:rsidTr="00DF1F49">
        <w:tc>
          <w:tcPr>
            <w:tcW w:w="2836" w:type="dxa"/>
            <w:shd w:val="clear" w:color="auto" w:fill="D9E2F3"/>
            <w:vAlign w:val="center"/>
          </w:tcPr>
          <w:p w14:paraId="300F008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A9320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CDE721" w14:textId="77777777" w:rsidTr="00DF1F49">
        <w:tc>
          <w:tcPr>
            <w:tcW w:w="2836" w:type="dxa"/>
            <w:shd w:val="clear" w:color="auto" w:fill="D9E2F3"/>
            <w:vAlign w:val="center"/>
          </w:tcPr>
          <w:p w14:paraId="14D56A3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A5870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37F13E" w14:textId="77777777" w:rsidTr="00DF1F49">
        <w:tc>
          <w:tcPr>
            <w:tcW w:w="2836" w:type="dxa"/>
            <w:shd w:val="clear" w:color="auto" w:fill="D9E2F3"/>
            <w:vAlign w:val="center"/>
          </w:tcPr>
          <w:p w14:paraId="2F288DC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1D37B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81AE8B" w14:textId="77777777" w:rsidTr="00DF1F49">
        <w:tc>
          <w:tcPr>
            <w:tcW w:w="2836" w:type="dxa"/>
            <w:shd w:val="clear" w:color="auto" w:fill="D9E2F3"/>
            <w:vAlign w:val="center"/>
          </w:tcPr>
          <w:p w14:paraId="222EBEA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653D79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4D8A52" w14:textId="77777777" w:rsidTr="00DF1F49">
        <w:tc>
          <w:tcPr>
            <w:tcW w:w="2836" w:type="dxa"/>
            <w:shd w:val="clear" w:color="auto" w:fill="D9E2F3"/>
            <w:vAlign w:val="center"/>
          </w:tcPr>
          <w:p w14:paraId="4F11CE7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92A2EAD" w14:textId="77777777" w:rsidR="00AC34B0" w:rsidRPr="00FD1EE4" w:rsidRDefault="00AC34B0" w:rsidP="00DF1F49">
            <w:pPr>
              <w:spacing w:before="240" w:after="240"/>
              <w:rPr>
                <w:rFonts w:ascii="GHEA Grapalat" w:eastAsia="GHEA Grapalat" w:hAnsi="GHEA Grapalat" w:cs="GHEA Grapalat"/>
              </w:rPr>
            </w:pPr>
          </w:p>
        </w:tc>
      </w:tr>
    </w:tbl>
    <w:p w14:paraId="53C0662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366757BF" w14:textId="77777777" w:rsidTr="00DF1F49">
        <w:tc>
          <w:tcPr>
            <w:tcW w:w="2977" w:type="dxa"/>
            <w:shd w:val="clear" w:color="auto" w:fill="D9E2F3"/>
            <w:vAlign w:val="center"/>
          </w:tcPr>
          <w:p w14:paraId="171B8B0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6B199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FF6801" w14:textId="77777777" w:rsidTr="00DF1F49">
        <w:tc>
          <w:tcPr>
            <w:tcW w:w="2977" w:type="dxa"/>
            <w:shd w:val="clear" w:color="auto" w:fill="D9E2F3"/>
            <w:vAlign w:val="center"/>
          </w:tcPr>
          <w:p w14:paraId="359E0C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B4A147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A3929F" w14:textId="77777777" w:rsidTr="00DF1F49">
        <w:tc>
          <w:tcPr>
            <w:tcW w:w="2977" w:type="dxa"/>
            <w:shd w:val="clear" w:color="auto" w:fill="D9E2F3"/>
            <w:vAlign w:val="center"/>
          </w:tcPr>
          <w:p w14:paraId="6845BB3D"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62CFA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394654" w14:textId="77777777" w:rsidTr="00DF1F49">
        <w:tc>
          <w:tcPr>
            <w:tcW w:w="2977" w:type="dxa"/>
            <w:shd w:val="clear" w:color="auto" w:fill="D9E2F3"/>
            <w:vAlign w:val="center"/>
          </w:tcPr>
          <w:p w14:paraId="1C3C918A"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AA822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26421A" w14:textId="77777777" w:rsidTr="00DF1F49">
        <w:tc>
          <w:tcPr>
            <w:tcW w:w="2977" w:type="dxa"/>
            <w:shd w:val="clear" w:color="auto" w:fill="D9E2F3"/>
            <w:vAlign w:val="center"/>
          </w:tcPr>
          <w:p w14:paraId="534BFA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4D9C9FA" w14:textId="77777777" w:rsidR="00AC34B0" w:rsidRPr="00FD1EE4" w:rsidRDefault="00AC34B0" w:rsidP="00DF1F49">
            <w:pPr>
              <w:spacing w:before="240" w:after="240"/>
              <w:rPr>
                <w:rFonts w:ascii="GHEA Grapalat" w:eastAsia="GHEA Grapalat" w:hAnsi="GHEA Grapalat" w:cs="GHEA Grapalat"/>
              </w:rPr>
            </w:pPr>
          </w:p>
        </w:tc>
      </w:tr>
    </w:tbl>
    <w:p w14:paraId="20C2C7D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3DBBA970" w14:textId="77777777" w:rsidTr="00DF1F49">
        <w:tc>
          <w:tcPr>
            <w:tcW w:w="2943" w:type="dxa"/>
            <w:shd w:val="clear" w:color="auto" w:fill="D9E2F3"/>
            <w:vAlign w:val="center"/>
          </w:tcPr>
          <w:p w14:paraId="6B789E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D562A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555E8B" w14:textId="77777777" w:rsidTr="00DF1F49">
        <w:tc>
          <w:tcPr>
            <w:tcW w:w="2943" w:type="dxa"/>
            <w:shd w:val="clear" w:color="auto" w:fill="D9E2F3"/>
            <w:vAlign w:val="center"/>
          </w:tcPr>
          <w:p w14:paraId="636007C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6163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ED9B5" w14:textId="77777777" w:rsidTr="00DF1F49">
        <w:tc>
          <w:tcPr>
            <w:tcW w:w="2943" w:type="dxa"/>
            <w:shd w:val="clear" w:color="auto" w:fill="D9E2F3"/>
            <w:vAlign w:val="center"/>
          </w:tcPr>
          <w:p w14:paraId="5F18C9D8"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5044B0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CF19B9" w14:textId="77777777" w:rsidTr="00DF1F49">
        <w:tc>
          <w:tcPr>
            <w:tcW w:w="2943" w:type="dxa"/>
            <w:shd w:val="clear" w:color="auto" w:fill="D9E2F3"/>
            <w:vAlign w:val="center"/>
          </w:tcPr>
          <w:p w14:paraId="54B2B4E4"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66D27B3F" w14:textId="77777777" w:rsidR="00AC34B0" w:rsidRPr="00FD1EE4" w:rsidRDefault="00AC34B0" w:rsidP="00DF1F49">
            <w:pPr>
              <w:spacing w:before="240" w:after="240"/>
              <w:rPr>
                <w:rFonts w:ascii="GHEA Grapalat" w:eastAsia="GHEA Grapalat" w:hAnsi="GHEA Grapalat" w:cs="GHEA Grapalat"/>
              </w:rPr>
            </w:pPr>
          </w:p>
        </w:tc>
      </w:tr>
    </w:tbl>
    <w:p w14:paraId="2B1A8F0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454F401C" w14:textId="77777777" w:rsidTr="00DF1F49">
        <w:tc>
          <w:tcPr>
            <w:tcW w:w="2837" w:type="dxa"/>
            <w:shd w:val="clear" w:color="auto" w:fill="D9E2F3"/>
            <w:vAlign w:val="center"/>
          </w:tcPr>
          <w:p w14:paraId="34ED91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8E932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207DD4" w14:textId="77777777" w:rsidTr="00DF1F49">
        <w:tc>
          <w:tcPr>
            <w:tcW w:w="2837" w:type="dxa"/>
            <w:shd w:val="clear" w:color="auto" w:fill="D9E2F3"/>
            <w:vAlign w:val="center"/>
          </w:tcPr>
          <w:p w14:paraId="0C5B574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72F0D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A8BBC0" w14:textId="77777777" w:rsidTr="00DF1F49">
        <w:tc>
          <w:tcPr>
            <w:tcW w:w="2837" w:type="dxa"/>
            <w:shd w:val="clear" w:color="auto" w:fill="D9E2F3"/>
            <w:vAlign w:val="center"/>
          </w:tcPr>
          <w:p w14:paraId="20880E1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E90C3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11BFFC" w14:textId="77777777" w:rsidTr="00DF1F49">
        <w:tc>
          <w:tcPr>
            <w:tcW w:w="2837" w:type="dxa"/>
            <w:shd w:val="clear" w:color="auto" w:fill="D9E2F3"/>
            <w:vAlign w:val="center"/>
          </w:tcPr>
          <w:p w14:paraId="0E377B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191A91F" w14:textId="77777777" w:rsidR="00AC34B0" w:rsidRPr="00FD1EE4" w:rsidRDefault="00AC34B0" w:rsidP="00DF1F49">
            <w:pPr>
              <w:spacing w:before="240" w:after="240"/>
              <w:rPr>
                <w:rFonts w:ascii="GHEA Grapalat" w:eastAsia="GHEA Grapalat" w:hAnsi="GHEA Grapalat" w:cs="GHEA Grapalat"/>
              </w:rPr>
            </w:pPr>
          </w:p>
        </w:tc>
      </w:tr>
    </w:tbl>
    <w:p w14:paraId="5FFF0974"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231CA96" w14:textId="77777777" w:rsidTr="00DF1F49">
        <w:trPr>
          <w:trHeight w:val="924"/>
        </w:trPr>
        <w:tc>
          <w:tcPr>
            <w:tcW w:w="9016" w:type="dxa"/>
            <w:gridSpan w:val="2"/>
            <w:vAlign w:val="center"/>
          </w:tcPr>
          <w:p w14:paraId="561A8374"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15785BCC" w14:textId="77777777" w:rsidTr="00DF1F49">
        <w:trPr>
          <w:trHeight w:val="684"/>
        </w:trPr>
        <w:tc>
          <w:tcPr>
            <w:tcW w:w="4508" w:type="dxa"/>
            <w:shd w:val="clear" w:color="auto" w:fill="D9E2F3"/>
            <w:vAlign w:val="center"/>
          </w:tcPr>
          <w:p w14:paraId="5B35C7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92D2F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C6499C" w14:textId="77777777" w:rsidTr="00DF1F49">
        <w:trPr>
          <w:trHeight w:val="1282"/>
        </w:trPr>
        <w:tc>
          <w:tcPr>
            <w:tcW w:w="4508" w:type="dxa"/>
            <w:shd w:val="clear" w:color="auto" w:fill="D9E2F3"/>
            <w:vAlign w:val="center"/>
          </w:tcPr>
          <w:p w14:paraId="4566514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14955DC"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56F8175"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7519812" w14:textId="77777777" w:rsidTr="00DF1F49">
        <w:tc>
          <w:tcPr>
            <w:tcW w:w="9016" w:type="dxa"/>
            <w:gridSpan w:val="2"/>
            <w:vAlign w:val="center"/>
          </w:tcPr>
          <w:p w14:paraId="3F02BE7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05A5EE53" w14:textId="77777777" w:rsidTr="00DF1F49">
        <w:tc>
          <w:tcPr>
            <w:tcW w:w="9016" w:type="dxa"/>
            <w:gridSpan w:val="2"/>
            <w:vAlign w:val="center"/>
          </w:tcPr>
          <w:p w14:paraId="4043D743"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49B4967B"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69EA9E1" w14:textId="77777777" w:rsidTr="00DF1F49">
        <w:trPr>
          <w:trHeight w:val="924"/>
        </w:trPr>
        <w:tc>
          <w:tcPr>
            <w:tcW w:w="9016" w:type="dxa"/>
            <w:gridSpan w:val="2"/>
            <w:vAlign w:val="center"/>
          </w:tcPr>
          <w:p w14:paraId="2FFDCC98"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26077110" w14:textId="77777777" w:rsidTr="00DF1F49">
        <w:trPr>
          <w:trHeight w:val="684"/>
        </w:trPr>
        <w:tc>
          <w:tcPr>
            <w:tcW w:w="4508" w:type="dxa"/>
            <w:shd w:val="clear" w:color="auto" w:fill="D9E2F3"/>
            <w:vAlign w:val="center"/>
          </w:tcPr>
          <w:p w14:paraId="7FE7DB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CD22C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0D8BE5" w14:textId="77777777" w:rsidTr="00DF1F49">
        <w:trPr>
          <w:trHeight w:val="1282"/>
        </w:trPr>
        <w:tc>
          <w:tcPr>
            <w:tcW w:w="4508" w:type="dxa"/>
            <w:shd w:val="clear" w:color="auto" w:fill="D9E2F3"/>
            <w:vAlign w:val="center"/>
          </w:tcPr>
          <w:p w14:paraId="068932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860619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48D4144"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375165B" w14:textId="77777777" w:rsidTr="00DF1F49">
        <w:tc>
          <w:tcPr>
            <w:tcW w:w="9016" w:type="dxa"/>
            <w:gridSpan w:val="2"/>
            <w:vAlign w:val="center"/>
          </w:tcPr>
          <w:p w14:paraId="34BCA0E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4EC9505" w14:textId="77777777" w:rsidTr="00DF1F49">
        <w:tc>
          <w:tcPr>
            <w:tcW w:w="9016" w:type="dxa"/>
            <w:gridSpan w:val="2"/>
            <w:vAlign w:val="center"/>
          </w:tcPr>
          <w:p w14:paraId="7DE77E7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59D1B91" w14:textId="77777777" w:rsidTr="00DF1F49">
        <w:tc>
          <w:tcPr>
            <w:tcW w:w="9016" w:type="dxa"/>
            <w:gridSpan w:val="2"/>
            <w:vAlign w:val="center"/>
          </w:tcPr>
          <w:p w14:paraId="731DB45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73088F96" w14:textId="77777777" w:rsidTr="00DF1F49">
        <w:tc>
          <w:tcPr>
            <w:tcW w:w="9016" w:type="dxa"/>
            <w:gridSpan w:val="2"/>
            <w:vAlign w:val="center"/>
          </w:tcPr>
          <w:p w14:paraId="0737641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2A7972A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1E8875A" w14:textId="77777777" w:rsidTr="00DF1F49">
        <w:tc>
          <w:tcPr>
            <w:tcW w:w="2837" w:type="dxa"/>
            <w:shd w:val="clear" w:color="auto" w:fill="D9E2F3"/>
            <w:vAlign w:val="center"/>
          </w:tcPr>
          <w:p w14:paraId="102FCEE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520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DF7015" w14:textId="77777777" w:rsidTr="00DF1F49">
        <w:tc>
          <w:tcPr>
            <w:tcW w:w="2837" w:type="dxa"/>
            <w:shd w:val="clear" w:color="auto" w:fill="D9E2F3"/>
            <w:vAlign w:val="center"/>
          </w:tcPr>
          <w:p w14:paraId="209D519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E4F51FD"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092BB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35F467F5" w14:textId="77777777" w:rsidTr="00DF1F49">
        <w:tc>
          <w:tcPr>
            <w:tcW w:w="2837" w:type="dxa"/>
            <w:shd w:val="clear" w:color="auto" w:fill="D9E2F3"/>
            <w:vAlign w:val="center"/>
          </w:tcPr>
          <w:p w14:paraId="5CDBDCF3"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9B831E9"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A5FBD78"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C44E0C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4B4AD91" w14:textId="77777777" w:rsidTr="00DF1F49">
        <w:tc>
          <w:tcPr>
            <w:tcW w:w="2837" w:type="dxa"/>
            <w:shd w:val="clear" w:color="auto" w:fill="D9E2F3"/>
            <w:vAlign w:val="center"/>
          </w:tcPr>
          <w:p w14:paraId="7970AD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2C96F0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57BA0B" w14:textId="77777777" w:rsidTr="00DF1F49">
        <w:tc>
          <w:tcPr>
            <w:tcW w:w="2837" w:type="dxa"/>
            <w:shd w:val="clear" w:color="auto" w:fill="D9E2F3"/>
            <w:vAlign w:val="center"/>
          </w:tcPr>
          <w:p w14:paraId="127367A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5CFCB6" w14:textId="77777777" w:rsidR="00AC34B0" w:rsidRPr="00FD1EE4" w:rsidRDefault="00AC34B0" w:rsidP="00DF1F49">
            <w:pPr>
              <w:spacing w:before="240" w:after="240"/>
              <w:rPr>
                <w:rFonts w:ascii="GHEA Grapalat" w:eastAsia="GHEA Grapalat" w:hAnsi="GHEA Grapalat" w:cs="GHEA Grapalat"/>
              </w:rPr>
            </w:pPr>
          </w:p>
        </w:tc>
      </w:tr>
    </w:tbl>
    <w:p w14:paraId="52890F7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F22148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97B4F6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64CAD02" w14:textId="77777777" w:rsidTr="00DF1F49">
        <w:tc>
          <w:tcPr>
            <w:tcW w:w="2835" w:type="dxa"/>
            <w:shd w:val="clear" w:color="auto" w:fill="D9E2F3"/>
            <w:vAlign w:val="center"/>
          </w:tcPr>
          <w:p w14:paraId="5AA1BE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A10EC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7B1563" w14:textId="77777777" w:rsidTr="00DF1F49">
        <w:tc>
          <w:tcPr>
            <w:tcW w:w="2835" w:type="dxa"/>
            <w:shd w:val="clear" w:color="auto" w:fill="D9E2F3"/>
            <w:vAlign w:val="center"/>
          </w:tcPr>
          <w:p w14:paraId="0695F1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15AE7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F6A4ED" w14:textId="77777777" w:rsidTr="00DF1F49">
        <w:tc>
          <w:tcPr>
            <w:tcW w:w="2835" w:type="dxa"/>
            <w:shd w:val="clear" w:color="auto" w:fill="D9E2F3"/>
            <w:vAlign w:val="center"/>
          </w:tcPr>
          <w:p w14:paraId="27F04B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87E4A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D62ED4" w14:textId="77777777" w:rsidTr="00DF1F49">
        <w:tc>
          <w:tcPr>
            <w:tcW w:w="2835" w:type="dxa"/>
            <w:shd w:val="clear" w:color="auto" w:fill="D9E2F3"/>
            <w:vAlign w:val="center"/>
          </w:tcPr>
          <w:p w14:paraId="2421F03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50938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652D59" w14:textId="77777777" w:rsidTr="00DF1F49">
        <w:tc>
          <w:tcPr>
            <w:tcW w:w="2835" w:type="dxa"/>
            <w:shd w:val="clear" w:color="auto" w:fill="D9E2F3"/>
            <w:vAlign w:val="center"/>
          </w:tcPr>
          <w:p w14:paraId="6CCF409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5EF0A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9DC703" w14:textId="77777777" w:rsidTr="00DF1F49">
        <w:tc>
          <w:tcPr>
            <w:tcW w:w="2835" w:type="dxa"/>
            <w:shd w:val="clear" w:color="auto" w:fill="D9E2F3"/>
            <w:vAlign w:val="center"/>
          </w:tcPr>
          <w:p w14:paraId="2A8965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3F98C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308CBE" w14:textId="77777777" w:rsidTr="00DF1F49">
        <w:tc>
          <w:tcPr>
            <w:tcW w:w="2835" w:type="dxa"/>
            <w:shd w:val="clear" w:color="auto" w:fill="D9E2F3"/>
            <w:vAlign w:val="center"/>
          </w:tcPr>
          <w:p w14:paraId="0AE897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8195723" w14:textId="77777777" w:rsidR="00AC34B0" w:rsidRPr="00FD1EE4" w:rsidRDefault="00AC34B0" w:rsidP="00DF1F49">
            <w:pPr>
              <w:spacing w:before="240" w:after="240"/>
              <w:rPr>
                <w:rFonts w:ascii="GHEA Grapalat" w:eastAsia="GHEA Grapalat" w:hAnsi="GHEA Grapalat" w:cs="GHEA Grapalat"/>
              </w:rPr>
            </w:pPr>
          </w:p>
        </w:tc>
      </w:tr>
    </w:tbl>
    <w:p w14:paraId="2494234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EA13E7D" w14:textId="77777777" w:rsidTr="00DF1F49">
        <w:trPr>
          <w:trHeight w:val="853"/>
        </w:trPr>
        <w:tc>
          <w:tcPr>
            <w:tcW w:w="2835" w:type="dxa"/>
            <w:vMerge w:val="restart"/>
            <w:shd w:val="clear" w:color="auto" w:fill="D9E2F3"/>
            <w:vAlign w:val="center"/>
          </w:tcPr>
          <w:p w14:paraId="62191A00"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80764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E63DC8" w14:textId="77777777" w:rsidTr="00DF1F49">
        <w:trPr>
          <w:trHeight w:val="850"/>
        </w:trPr>
        <w:tc>
          <w:tcPr>
            <w:tcW w:w="2835" w:type="dxa"/>
            <w:vMerge/>
            <w:shd w:val="clear" w:color="auto" w:fill="D9E2F3"/>
            <w:vAlign w:val="center"/>
          </w:tcPr>
          <w:p w14:paraId="1AE7160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E4400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DCFACE" w14:textId="77777777" w:rsidTr="00DF1F49">
        <w:trPr>
          <w:trHeight w:val="850"/>
        </w:trPr>
        <w:tc>
          <w:tcPr>
            <w:tcW w:w="2835" w:type="dxa"/>
            <w:vMerge/>
            <w:shd w:val="clear" w:color="auto" w:fill="D9E2F3"/>
            <w:vAlign w:val="center"/>
          </w:tcPr>
          <w:p w14:paraId="78DCD5A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FD6A1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3FFD1" w14:textId="77777777" w:rsidTr="00DF1F49">
        <w:trPr>
          <w:trHeight w:val="850"/>
        </w:trPr>
        <w:tc>
          <w:tcPr>
            <w:tcW w:w="2835" w:type="dxa"/>
            <w:vMerge/>
            <w:shd w:val="clear" w:color="auto" w:fill="D9E2F3"/>
            <w:vAlign w:val="center"/>
          </w:tcPr>
          <w:p w14:paraId="168E9EF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875DD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CEB955" w14:textId="77777777" w:rsidTr="00DF1F49">
        <w:trPr>
          <w:trHeight w:val="850"/>
        </w:trPr>
        <w:tc>
          <w:tcPr>
            <w:tcW w:w="2835" w:type="dxa"/>
            <w:vMerge/>
            <w:shd w:val="clear" w:color="auto" w:fill="D9E2F3"/>
            <w:vAlign w:val="center"/>
          </w:tcPr>
          <w:p w14:paraId="6639D3D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817E14" w14:textId="77777777" w:rsidR="00AC34B0" w:rsidRPr="00FD1EE4" w:rsidRDefault="00AC34B0" w:rsidP="00DF1F49">
            <w:pPr>
              <w:spacing w:before="240" w:after="240"/>
              <w:rPr>
                <w:rFonts w:ascii="GHEA Grapalat" w:eastAsia="GHEA Grapalat" w:hAnsi="GHEA Grapalat" w:cs="GHEA Grapalat"/>
              </w:rPr>
            </w:pPr>
          </w:p>
        </w:tc>
      </w:tr>
    </w:tbl>
    <w:p w14:paraId="7AA8B337"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CD163C2" w14:textId="77777777" w:rsidTr="00DF1F49">
        <w:tc>
          <w:tcPr>
            <w:tcW w:w="2835" w:type="dxa"/>
            <w:shd w:val="clear" w:color="auto" w:fill="D9E2F3"/>
            <w:vAlign w:val="center"/>
          </w:tcPr>
          <w:p w14:paraId="34F02D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D1A162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1B85BA" w14:textId="77777777" w:rsidTr="00DF1F49">
        <w:tc>
          <w:tcPr>
            <w:tcW w:w="2835" w:type="dxa"/>
            <w:shd w:val="clear" w:color="auto" w:fill="D9E2F3"/>
            <w:vAlign w:val="center"/>
          </w:tcPr>
          <w:p w14:paraId="37ECF84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8FE47F7" w14:textId="77777777" w:rsidR="00AC34B0" w:rsidRPr="00FD1EE4" w:rsidRDefault="00AC34B0" w:rsidP="00DF1F49">
            <w:pPr>
              <w:spacing w:before="240" w:after="240"/>
              <w:rPr>
                <w:rFonts w:ascii="GHEA Grapalat" w:eastAsia="GHEA Grapalat" w:hAnsi="GHEA Grapalat" w:cs="GHEA Grapalat"/>
              </w:rPr>
            </w:pPr>
          </w:p>
        </w:tc>
      </w:tr>
    </w:tbl>
    <w:p w14:paraId="30E616D9"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6075A6D"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51AE334" w14:textId="77777777" w:rsidTr="00DF1F49">
        <w:tc>
          <w:tcPr>
            <w:tcW w:w="9016" w:type="dxa"/>
            <w:shd w:val="clear" w:color="auto" w:fill="DBE5F1" w:themeFill="accent1" w:themeFillTint="33"/>
          </w:tcPr>
          <w:p w14:paraId="6324C809"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746EE0D" w14:textId="77777777" w:rsidTr="00DF1F49">
        <w:trPr>
          <w:trHeight w:val="10187"/>
        </w:trPr>
        <w:tc>
          <w:tcPr>
            <w:tcW w:w="9016" w:type="dxa"/>
          </w:tcPr>
          <w:p w14:paraId="438B04E0" w14:textId="77777777" w:rsidR="00AC34B0" w:rsidRPr="00FD1EE4" w:rsidRDefault="00AC34B0" w:rsidP="00DF1F49">
            <w:pPr>
              <w:rPr>
                <w:rFonts w:ascii="GHEA Grapalat" w:eastAsia="GHEA Grapalat" w:hAnsi="GHEA Grapalat" w:cs="GHEA Grapalat"/>
                <w:b/>
                <w:color w:val="000000"/>
              </w:rPr>
            </w:pPr>
          </w:p>
        </w:tc>
      </w:tr>
    </w:tbl>
    <w:p w14:paraId="0727390D"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6C4506A" w14:textId="77777777" w:rsidR="00AC34B0" w:rsidRDefault="00AC34B0" w:rsidP="00AC34B0">
      <w:pPr>
        <w:rPr>
          <w:rFonts w:ascii="GHEA Grapalat" w:hAnsi="GHEA Grapalat"/>
          <w:b/>
        </w:rPr>
      </w:pPr>
    </w:p>
    <w:p w14:paraId="344D97D3" w14:textId="77777777" w:rsidR="00AC34B0" w:rsidRDefault="00AC34B0" w:rsidP="00AC34B0">
      <w:pPr>
        <w:rPr>
          <w:ins w:id="20" w:author="Inesa Kocharyan" w:date="2021-09-01T11:45:00Z"/>
          <w:rFonts w:ascii="GHEA Grapalat" w:hAnsi="GHEA Grapalat"/>
          <w:b/>
        </w:rPr>
      </w:pPr>
    </w:p>
    <w:p w14:paraId="1FC63EAA" w14:textId="77777777" w:rsidR="00AC34B0" w:rsidRDefault="00AC34B0" w:rsidP="00AC34B0">
      <w:pPr>
        <w:rPr>
          <w:rFonts w:ascii="GHEA Grapalat" w:hAnsi="GHEA Grapalat"/>
          <w:b/>
        </w:rPr>
      </w:pPr>
      <w:r>
        <w:rPr>
          <w:rFonts w:ascii="GHEA Grapalat" w:hAnsi="GHEA Grapalat"/>
          <w:b/>
        </w:rPr>
        <w:br w:type="page"/>
      </w:r>
    </w:p>
    <w:p w14:paraId="135EBE67" w14:textId="77777777" w:rsidR="00AC34B0" w:rsidRDefault="00AC34B0" w:rsidP="00AC34B0">
      <w:pPr>
        <w:spacing w:line="360" w:lineRule="auto"/>
        <w:contextualSpacing/>
        <w:jc w:val="center"/>
        <w:rPr>
          <w:rFonts w:ascii="GHEA Grapalat" w:hAnsi="GHEA Grapalat"/>
          <w:b/>
        </w:rPr>
      </w:pPr>
    </w:p>
    <w:p w14:paraId="34BB2333"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0A4234B2"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8EC49F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BDF20AB"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9F4E49D"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2F3201F"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4240AE0"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5C1DD09"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9497BCF"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31F90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7CF2034B"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B754755"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D3E8816"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2F75F60"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712C63B"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64BB5E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18E2B0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61633D0"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7CCEA533"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EA4924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2A8CBEA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47A0498"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80F40D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C3666A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E0D98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AA6BD3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9B528A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5E4F09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AEFE3E5"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006A3C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9C4FB9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04F530A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D57DA6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E6328B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D1DD94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D249E9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0E479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80E10E1"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2EAA7164"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5BCCCC9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AD2813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8B4278B" w14:textId="77777777" w:rsidR="00DB6B33" w:rsidRDefault="00DB6B33">
      <w:pPr>
        <w:rPr>
          <w:rFonts w:ascii="GHEA Grapalat" w:hAnsi="GHEA Grapalat"/>
          <w:b/>
        </w:rPr>
      </w:pPr>
      <w:r>
        <w:rPr>
          <w:rFonts w:ascii="GHEA Grapalat" w:hAnsi="GHEA Grapalat"/>
          <w:b/>
        </w:rPr>
        <w:br w:type="page"/>
      </w:r>
    </w:p>
    <w:p w14:paraId="125DF669"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9C2D7BC" w14:textId="5DEB4845"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565CE0">
        <w:rPr>
          <w:rFonts w:ascii="GHEA Grapalat" w:hAnsi="GHEA Grapalat"/>
          <w:b/>
        </w:rPr>
        <w:t>EQ-BMTsDzB-</w:t>
      </w:r>
      <w:r w:rsidR="007128CC">
        <w:rPr>
          <w:rFonts w:ascii="GHEA Grapalat" w:hAnsi="GHEA Grapalat"/>
          <w:b/>
        </w:rPr>
        <w:t>24/54</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7"/>
        <w:t>*</w:t>
      </w:r>
    </w:p>
    <w:p w14:paraId="02DB2CFB" w14:textId="77777777" w:rsidR="00B2572B" w:rsidRPr="009044F1" w:rsidRDefault="00B2572B" w:rsidP="00B46D58">
      <w:pPr>
        <w:widowControl w:val="0"/>
        <w:spacing w:after="120"/>
        <w:ind w:firstLine="567"/>
        <w:jc w:val="center"/>
        <w:rPr>
          <w:rFonts w:ascii="GHEA Grapalat" w:hAnsi="GHEA Grapalat"/>
        </w:rPr>
      </w:pPr>
    </w:p>
    <w:p w14:paraId="2D5938F4"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2EAC315" w14:textId="77777777" w:rsidR="00B2572B" w:rsidRPr="009044F1" w:rsidRDefault="00B2572B" w:rsidP="00B46D58">
      <w:pPr>
        <w:widowControl w:val="0"/>
        <w:spacing w:after="120"/>
        <w:ind w:firstLine="567"/>
        <w:jc w:val="center"/>
        <w:rPr>
          <w:rFonts w:ascii="GHEA Grapalat" w:hAnsi="GHEA Grapalat"/>
        </w:rPr>
      </w:pPr>
    </w:p>
    <w:p w14:paraId="134AD054" w14:textId="0F689965"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583650" w:rsidRPr="00583650">
        <w:rPr>
          <w:rFonts w:ascii="GHEA Grapalat" w:hAnsi="GHEA Grapalat"/>
          <w:b/>
        </w:rPr>
        <w:t xml:space="preserve"> </w:t>
      </w:r>
      <w:r w:rsidR="00565CE0">
        <w:rPr>
          <w:rFonts w:ascii="GHEA Grapalat" w:hAnsi="GHEA Grapalat"/>
          <w:b/>
        </w:rPr>
        <w:t>EQ-BMTsDzB-</w:t>
      </w:r>
      <w:r w:rsidR="007128CC">
        <w:rPr>
          <w:rFonts w:ascii="GHEA Grapalat" w:hAnsi="GHEA Grapalat"/>
          <w:b/>
        </w:rPr>
        <w:t>24/54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826D5DF"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4E79E0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4A77B5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832B269"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3A31FE3F"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3BF333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C15ED4C"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03D698D"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F074A9E"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68E1A"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8"/>
              <w:t>**</w:t>
            </w:r>
          </w:p>
          <w:p w14:paraId="3D465B4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4F2898D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37C7F7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72AC375A"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AF39BD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EAD6E1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E65B8BB"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F6CBD3E"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69A4CF29"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583650" w:rsidRPr="005744FC" w14:paraId="036DC690"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3D46145" w14:textId="77777777" w:rsidR="00583650" w:rsidRPr="005744FC" w:rsidRDefault="00583650" w:rsidP="00583650">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15A46B5C" w14:textId="55AE9A1E" w:rsidR="00583650" w:rsidRPr="00BE7FAA" w:rsidRDefault="007E086F" w:rsidP="00583650">
            <w:pPr>
              <w:pStyle w:val="BodyTextIndent2"/>
              <w:widowControl w:val="0"/>
              <w:spacing w:after="120" w:line="240" w:lineRule="auto"/>
              <w:ind w:firstLine="0"/>
              <w:rPr>
                <w:rFonts w:ascii="GHEA Grapalat" w:hAnsi="GHEA Grapalat"/>
                <w:u w:val="single"/>
                <w:vertAlign w:val="subscript"/>
              </w:rPr>
            </w:pPr>
            <w:r w:rsidRPr="00A74378">
              <w:rPr>
                <w:rFonts w:ascii="GHEA Grapalat" w:hAnsi="GHEA Grapalat"/>
                <w:i/>
                <w:spacing w:val="6"/>
                <w:sz w:val="24"/>
                <w:szCs w:val="24"/>
              </w:rPr>
              <w:t>К</w:t>
            </w:r>
            <w:r w:rsidR="00307F3F" w:rsidRPr="00A74378">
              <w:rPr>
                <w:rFonts w:ascii="GHEA Grapalat" w:hAnsi="GHEA Grapalat"/>
                <w:i/>
                <w:spacing w:val="6"/>
                <w:sz w:val="24"/>
                <w:szCs w:val="24"/>
              </w:rPr>
              <w:t>онсультационны</w:t>
            </w:r>
            <w:r>
              <w:rPr>
                <w:rFonts w:ascii="GHEA Grapalat" w:hAnsi="GHEA Grapalat"/>
                <w:i/>
                <w:spacing w:val="6"/>
                <w:sz w:val="24"/>
                <w:szCs w:val="24"/>
              </w:rPr>
              <w:t xml:space="preserve">е </w:t>
            </w:r>
            <w:r w:rsidR="00307F3F" w:rsidRPr="00A74378">
              <w:rPr>
                <w:rFonts w:ascii="GHEA Grapalat" w:hAnsi="GHEA Grapalat"/>
                <w:i/>
                <w:spacing w:val="6"/>
                <w:sz w:val="24"/>
                <w:szCs w:val="24"/>
              </w:rPr>
              <w:t>услуг</w:t>
            </w:r>
            <w:r>
              <w:rPr>
                <w:rFonts w:ascii="GHEA Grapalat" w:hAnsi="GHEA Grapalat"/>
                <w:i/>
                <w:spacing w:val="6"/>
                <w:sz w:val="24"/>
                <w:szCs w:val="24"/>
              </w:rPr>
              <w:t>и</w:t>
            </w:r>
            <w:r w:rsidR="00307F3F" w:rsidRPr="00A74378">
              <w:rPr>
                <w:rFonts w:ascii="GHEA Grapalat" w:hAnsi="GHEA Grapalat"/>
                <w:i/>
                <w:spacing w:val="6"/>
                <w:sz w:val="24"/>
                <w:szCs w:val="24"/>
              </w:rPr>
              <w:t xml:space="preserve"> </w:t>
            </w:r>
            <w:r w:rsidR="00307F3F" w:rsidRPr="00565CE0">
              <w:rPr>
                <w:rFonts w:ascii="GHEA Grapalat" w:hAnsi="GHEA Grapalat"/>
                <w:i/>
                <w:spacing w:val="6"/>
                <w:sz w:val="24"/>
                <w:szCs w:val="24"/>
              </w:rPr>
              <w:t>по переподготовке муниципальных служащих</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FB77359" w14:textId="77777777" w:rsidR="00583650" w:rsidRPr="005744FC" w:rsidRDefault="00583650" w:rsidP="0058365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D10FC0" w14:textId="77777777" w:rsidR="00583650" w:rsidRPr="005744FC" w:rsidRDefault="00583650" w:rsidP="00583650">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E55FA3D" w14:textId="77777777" w:rsidR="00583650" w:rsidRPr="005744FC" w:rsidRDefault="00583650" w:rsidP="00583650">
            <w:pPr>
              <w:widowControl w:val="0"/>
              <w:jc w:val="center"/>
              <w:rPr>
                <w:rFonts w:ascii="GHEA Grapalat" w:hAnsi="GHEA Grapalat"/>
                <w:sz w:val="20"/>
                <w:szCs w:val="20"/>
              </w:rPr>
            </w:pPr>
          </w:p>
        </w:tc>
      </w:tr>
    </w:tbl>
    <w:p w14:paraId="256731F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2F4BEA8"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242D20E" w14:textId="77777777" w:rsidR="00DC619D" w:rsidRPr="00D3436F" w:rsidRDefault="00DC619D" w:rsidP="00B46D58">
      <w:pPr>
        <w:widowControl w:val="0"/>
        <w:spacing w:after="160"/>
        <w:jc w:val="both"/>
        <w:rPr>
          <w:rFonts w:ascii="GHEA Grapalat" w:hAnsi="GHEA Grapalat"/>
          <w:lang w:val="es-ES"/>
        </w:rPr>
      </w:pPr>
    </w:p>
    <w:p w14:paraId="58811E35"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C70ADCA" w14:textId="77777777" w:rsidR="00583650" w:rsidRDefault="00B217BB" w:rsidP="00583650">
      <w:pPr>
        <w:pStyle w:val="BodyTextIndent3"/>
        <w:jc w:val="right"/>
        <w:rPr>
          <w:rFonts w:ascii="GHEA Grapalat" w:hAnsi="GHEA Grapalat" w:cs="Arial"/>
          <w:b/>
          <w:lang w:val="hy-AM"/>
        </w:rPr>
      </w:pPr>
      <w:r>
        <w:rPr>
          <w:rFonts w:ascii="GHEA Grapalat" w:hAnsi="GHEA Grapalat"/>
          <w:b/>
        </w:rPr>
        <w:br w:type="page"/>
      </w:r>
    </w:p>
    <w:p w14:paraId="39C80F13" w14:textId="77777777"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14:paraId="4AF72CEF" w14:textId="77777777"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открытый конкурс</w:t>
      </w:r>
    </w:p>
    <w:p w14:paraId="0783AF49" w14:textId="0E820860"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565CE0">
        <w:rPr>
          <w:rFonts w:ascii="GHEA Grapalat" w:hAnsi="GHEA Grapalat"/>
          <w:b/>
          <w:sz w:val="24"/>
          <w:szCs w:val="24"/>
        </w:rPr>
        <w:t>EQ-BMTsDzB-</w:t>
      </w:r>
      <w:r w:rsidR="007128CC">
        <w:rPr>
          <w:rFonts w:ascii="GHEA Grapalat" w:hAnsi="GHEA Grapalat"/>
          <w:b/>
          <w:sz w:val="24"/>
          <w:szCs w:val="24"/>
        </w:rPr>
        <w:t>24/54</w:t>
      </w:r>
    </w:p>
    <w:p w14:paraId="61E82A8E" w14:textId="77777777" w:rsidR="00583650" w:rsidRPr="001562C6" w:rsidRDefault="00583650" w:rsidP="00583650">
      <w:pPr>
        <w:pStyle w:val="BodyTextIndent3"/>
        <w:spacing w:line="240" w:lineRule="auto"/>
        <w:jc w:val="right"/>
        <w:rPr>
          <w:rFonts w:ascii="GHEA Grapalat" w:hAnsi="GHEA Grapalat" w:cs="Arial"/>
          <w:b/>
          <w:lang w:val="hy-AM"/>
        </w:rPr>
      </w:pPr>
    </w:p>
    <w:p w14:paraId="22B57BC7" w14:textId="77777777" w:rsidR="00583650" w:rsidRPr="001562C6" w:rsidRDefault="00583650" w:rsidP="00583650">
      <w:pPr>
        <w:pStyle w:val="BodyTextIndent3"/>
        <w:jc w:val="right"/>
        <w:rPr>
          <w:rFonts w:ascii="GHEA Grapalat" w:hAnsi="GHEA Grapalat"/>
          <w:b/>
          <w:lang w:val="hy-AM"/>
        </w:rPr>
      </w:pPr>
    </w:p>
    <w:p w14:paraId="275A543E" w14:textId="77777777" w:rsidR="00583650" w:rsidRPr="001562C6" w:rsidRDefault="00583650" w:rsidP="00583650">
      <w:pPr>
        <w:ind w:left="-66"/>
        <w:jc w:val="right"/>
        <w:rPr>
          <w:rFonts w:ascii="GHEA Grapalat" w:hAnsi="GHEA Grapalat"/>
          <w:sz w:val="20"/>
          <w:lang w:val="hy-AM"/>
        </w:rPr>
      </w:pPr>
    </w:p>
    <w:p w14:paraId="4F5E84EC" w14:textId="77777777"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14:paraId="781E26A0" w14:textId="77777777"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14:paraId="354B4017" w14:textId="77777777" w:rsidTr="001218C9">
        <w:trPr>
          <w:cantSplit/>
        </w:trPr>
        <w:tc>
          <w:tcPr>
            <w:tcW w:w="468" w:type="dxa"/>
            <w:vMerge w:val="restart"/>
            <w:vAlign w:val="center"/>
          </w:tcPr>
          <w:p w14:paraId="37BCC09C" w14:textId="77777777"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14:paraId="5F35FD82" w14:textId="77777777"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14:paraId="36E875EA" w14:textId="77777777" w:rsidTr="001218C9">
        <w:trPr>
          <w:cantSplit/>
          <w:trHeight w:val="1073"/>
        </w:trPr>
        <w:tc>
          <w:tcPr>
            <w:tcW w:w="468" w:type="dxa"/>
            <w:vMerge/>
            <w:vAlign w:val="center"/>
          </w:tcPr>
          <w:p w14:paraId="22E6805C" w14:textId="77777777" w:rsidR="00583650" w:rsidRPr="001562C6" w:rsidRDefault="00583650" w:rsidP="001218C9">
            <w:pPr>
              <w:jc w:val="center"/>
              <w:rPr>
                <w:rFonts w:ascii="GHEA Grapalat" w:hAnsi="GHEA Grapalat"/>
                <w:sz w:val="20"/>
                <w:lang w:val="hy-AM"/>
              </w:rPr>
            </w:pPr>
          </w:p>
        </w:tc>
        <w:tc>
          <w:tcPr>
            <w:tcW w:w="2790" w:type="dxa"/>
            <w:vMerge w:val="restart"/>
            <w:vAlign w:val="center"/>
          </w:tcPr>
          <w:p w14:paraId="7FD70044" w14:textId="77777777"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14:paraId="76322F67" w14:textId="77777777"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14:paraId="7E51889C" w14:textId="77777777"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14:paraId="18F2D52A" w14:textId="77777777"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14:paraId="42F166F5" w14:textId="77777777" w:rsidTr="001218C9">
        <w:trPr>
          <w:cantSplit/>
          <w:trHeight w:val="299"/>
        </w:trPr>
        <w:tc>
          <w:tcPr>
            <w:tcW w:w="468" w:type="dxa"/>
            <w:vMerge/>
            <w:vAlign w:val="center"/>
          </w:tcPr>
          <w:p w14:paraId="0F005AB1" w14:textId="77777777" w:rsidR="00583650" w:rsidRPr="001562C6" w:rsidRDefault="00583650" w:rsidP="001218C9">
            <w:pPr>
              <w:jc w:val="center"/>
              <w:rPr>
                <w:rFonts w:ascii="GHEA Grapalat" w:hAnsi="GHEA Grapalat"/>
                <w:sz w:val="20"/>
                <w:lang w:val="hy-AM"/>
              </w:rPr>
            </w:pPr>
          </w:p>
        </w:tc>
        <w:tc>
          <w:tcPr>
            <w:tcW w:w="2790" w:type="dxa"/>
            <w:vMerge/>
            <w:vAlign w:val="center"/>
          </w:tcPr>
          <w:p w14:paraId="1BA3F31F" w14:textId="77777777" w:rsidR="00583650" w:rsidRPr="001562C6" w:rsidRDefault="00583650" w:rsidP="001218C9">
            <w:pPr>
              <w:jc w:val="center"/>
              <w:rPr>
                <w:rFonts w:ascii="GHEA Grapalat" w:hAnsi="GHEA Grapalat"/>
                <w:sz w:val="20"/>
                <w:lang w:val="hy-AM"/>
              </w:rPr>
            </w:pPr>
          </w:p>
        </w:tc>
        <w:tc>
          <w:tcPr>
            <w:tcW w:w="1708" w:type="dxa"/>
            <w:vMerge/>
            <w:vAlign w:val="center"/>
          </w:tcPr>
          <w:p w14:paraId="7BB2B64A" w14:textId="77777777" w:rsidR="00583650" w:rsidRPr="001562C6" w:rsidDel="006B374D" w:rsidRDefault="00583650" w:rsidP="001218C9">
            <w:pPr>
              <w:jc w:val="center"/>
              <w:rPr>
                <w:rFonts w:ascii="GHEA Grapalat" w:hAnsi="GHEA Grapalat"/>
                <w:sz w:val="20"/>
                <w:lang w:val="hy-AM"/>
              </w:rPr>
            </w:pPr>
          </w:p>
        </w:tc>
        <w:tc>
          <w:tcPr>
            <w:tcW w:w="1442" w:type="dxa"/>
            <w:vAlign w:val="center"/>
          </w:tcPr>
          <w:p w14:paraId="12082068" w14:textId="77777777"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14:paraId="5CD0026E" w14:textId="77777777"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14:paraId="32FA2F32" w14:textId="77777777" w:rsidR="00583650" w:rsidRPr="001562C6" w:rsidRDefault="00583650" w:rsidP="001218C9">
            <w:pPr>
              <w:jc w:val="center"/>
              <w:rPr>
                <w:rFonts w:ascii="GHEA Grapalat" w:hAnsi="GHEA Grapalat"/>
                <w:sz w:val="20"/>
                <w:lang w:val="hy-AM"/>
              </w:rPr>
            </w:pPr>
          </w:p>
        </w:tc>
      </w:tr>
      <w:tr w:rsidR="00583650" w:rsidRPr="001562C6" w14:paraId="2BF4C9A4" w14:textId="77777777" w:rsidTr="001218C9">
        <w:trPr>
          <w:cantSplit/>
        </w:trPr>
        <w:tc>
          <w:tcPr>
            <w:tcW w:w="468" w:type="dxa"/>
            <w:shd w:val="clear" w:color="auto" w:fill="D9D9D9"/>
          </w:tcPr>
          <w:p w14:paraId="42079E05" w14:textId="77777777"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14:paraId="3945F790" w14:textId="77777777"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14:paraId="4C372FAB" w14:textId="77777777"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14:paraId="7C2CA396" w14:textId="77777777"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14:paraId="578CA3FB" w14:textId="77777777"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14:paraId="497BC301" w14:textId="77777777"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14:paraId="3BE6715F" w14:textId="77777777" w:rsidTr="001218C9">
        <w:trPr>
          <w:cantSplit/>
        </w:trPr>
        <w:tc>
          <w:tcPr>
            <w:tcW w:w="468" w:type="dxa"/>
          </w:tcPr>
          <w:p w14:paraId="68E86EF8" w14:textId="77777777"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14:paraId="37F60A7E" w14:textId="77777777" w:rsidR="00583650" w:rsidRPr="001562C6" w:rsidRDefault="00583650" w:rsidP="001218C9">
            <w:pPr>
              <w:jc w:val="center"/>
              <w:rPr>
                <w:rFonts w:ascii="GHEA Grapalat" w:hAnsi="GHEA Grapalat"/>
                <w:sz w:val="20"/>
                <w:lang w:val="hy-AM"/>
              </w:rPr>
            </w:pPr>
          </w:p>
        </w:tc>
        <w:tc>
          <w:tcPr>
            <w:tcW w:w="1708" w:type="dxa"/>
          </w:tcPr>
          <w:p w14:paraId="74FD5AEA" w14:textId="77777777" w:rsidR="00583650" w:rsidRPr="001562C6" w:rsidRDefault="00583650" w:rsidP="001218C9">
            <w:pPr>
              <w:jc w:val="center"/>
              <w:rPr>
                <w:rFonts w:ascii="GHEA Grapalat" w:hAnsi="GHEA Grapalat"/>
                <w:sz w:val="20"/>
                <w:lang w:val="hy-AM"/>
              </w:rPr>
            </w:pPr>
          </w:p>
        </w:tc>
        <w:tc>
          <w:tcPr>
            <w:tcW w:w="1442" w:type="dxa"/>
          </w:tcPr>
          <w:p w14:paraId="3695A65D" w14:textId="77777777" w:rsidR="00583650" w:rsidRPr="001562C6" w:rsidRDefault="00583650" w:rsidP="001218C9">
            <w:pPr>
              <w:jc w:val="center"/>
              <w:rPr>
                <w:rFonts w:ascii="GHEA Grapalat" w:hAnsi="GHEA Grapalat"/>
                <w:sz w:val="20"/>
                <w:lang w:val="hy-AM"/>
              </w:rPr>
            </w:pPr>
          </w:p>
        </w:tc>
        <w:tc>
          <w:tcPr>
            <w:tcW w:w="2070" w:type="dxa"/>
          </w:tcPr>
          <w:p w14:paraId="261C123B" w14:textId="77777777" w:rsidR="00583650" w:rsidRPr="001562C6" w:rsidRDefault="00583650" w:rsidP="001218C9">
            <w:pPr>
              <w:jc w:val="center"/>
              <w:rPr>
                <w:rFonts w:ascii="GHEA Grapalat" w:hAnsi="GHEA Grapalat"/>
                <w:sz w:val="20"/>
                <w:lang w:val="hy-AM"/>
              </w:rPr>
            </w:pPr>
          </w:p>
        </w:tc>
        <w:tc>
          <w:tcPr>
            <w:tcW w:w="1710" w:type="dxa"/>
          </w:tcPr>
          <w:p w14:paraId="1DF4301C" w14:textId="77777777" w:rsidR="00583650" w:rsidRPr="001562C6" w:rsidRDefault="00583650" w:rsidP="001218C9">
            <w:pPr>
              <w:jc w:val="center"/>
              <w:rPr>
                <w:rFonts w:ascii="GHEA Grapalat" w:hAnsi="GHEA Grapalat"/>
                <w:sz w:val="20"/>
                <w:lang w:val="hy-AM"/>
              </w:rPr>
            </w:pPr>
          </w:p>
        </w:tc>
      </w:tr>
      <w:tr w:rsidR="00583650" w:rsidRPr="001562C6" w14:paraId="4483FC0D" w14:textId="77777777" w:rsidTr="001218C9">
        <w:trPr>
          <w:cantSplit/>
        </w:trPr>
        <w:tc>
          <w:tcPr>
            <w:tcW w:w="468" w:type="dxa"/>
          </w:tcPr>
          <w:p w14:paraId="12982321" w14:textId="77777777"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14:paraId="718865C1" w14:textId="77777777" w:rsidR="00583650" w:rsidRPr="001562C6" w:rsidRDefault="00583650" w:rsidP="001218C9">
            <w:pPr>
              <w:jc w:val="center"/>
              <w:rPr>
                <w:rFonts w:ascii="GHEA Grapalat" w:hAnsi="GHEA Grapalat"/>
                <w:sz w:val="20"/>
                <w:lang w:val="hy-AM"/>
              </w:rPr>
            </w:pPr>
          </w:p>
        </w:tc>
        <w:tc>
          <w:tcPr>
            <w:tcW w:w="1708" w:type="dxa"/>
          </w:tcPr>
          <w:p w14:paraId="18B482DE" w14:textId="77777777" w:rsidR="00583650" w:rsidRPr="001562C6" w:rsidRDefault="00583650" w:rsidP="001218C9">
            <w:pPr>
              <w:jc w:val="center"/>
              <w:rPr>
                <w:rFonts w:ascii="GHEA Grapalat" w:hAnsi="GHEA Grapalat"/>
                <w:sz w:val="20"/>
                <w:lang w:val="hy-AM"/>
              </w:rPr>
            </w:pPr>
          </w:p>
        </w:tc>
        <w:tc>
          <w:tcPr>
            <w:tcW w:w="1442" w:type="dxa"/>
          </w:tcPr>
          <w:p w14:paraId="600D4BE6" w14:textId="77777777" w:rsidR="00583650" w:rsidRPr="001562C6" w:rsidRDefault="00583650" w:rsidP="001218C9">
            <w:pPr>
              <w:jc w:val="center"/>
              <w:rPr>
                <w:rFonts w:ascii="GHEA Grapalat" w:hAnsi="GHEA Grapalat"/>
                <w:sz w:val="20"/>
                <w:lang w:val="hy-AM"/>
              </w:rPr>
            </w:pPr>
          </w:p>
        </w:tc>
        <w:tc>
          <w:tcPr>
            <w:tcW w:w="2070" w:type="dxa"/>
          </w:tcPr>
          <w:p w14:paraId="79259ACE" w14:textId="77777777" w:rsidR="00583650" w:rsidRPr="001562C6" w:rsidRDefault="00583650" w:rsidP="001218C9">
            <w:pPr>
              <w:jc w:val="center"/>
              <w:rPr>
                <w:rFonts w:ascii="GHEA Grapalat" w:hAnsi="GHEA Grapalat"/>
                <w:sz w:val="20"/>
                <w:lang w:val="hy-AM"/>
              </w:rPr>
            </w:pPr>
          </w:p>
        </w:tc>
        <w:tc>
          <w:tcPr>
            <w:tcW w:w="1710" w:type="dxa"/>
          </w:tcPr>
          <w:p w14:paraId="32B0D263" w14:textId="77777777" w:rsidR="00583650" w:rsidRPr="001562C6" w:rsidRDefault="00583650" w:rsidP="001218C9">
            <w:pPr>
              <w:jc w:val="center"/>
              <w:rPr>
                <w:rFonts w:ascii="GHEA Grapalat" w:hAnsi="GHEA Grapalat"/>
                <w:sz w:val="20"/>
                <w:lang w:val="hy-AM"/>
              </w:rPr>
            </w:pPr>
          </w:p>
        </w:tc>
      </w:tr>
      <w:tr w:rsidR="00583650" w:rsidRPr="001562C6" w14:paraId="63B080FF" w14:textId="77777777" w:rsidTr="001218C9">
        <w:trPr>
          <w:cantSplit/>
        </w:trPr>
        <w:tc>
          <w:tcPr>
            <w:tcW w:w="468" w:type="dxa"/>
          </w:tcPr>
          <w:p w14:paraId="166961A2" w14:textId="77777777"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14:paraId="63D32E56" w14:textId="77777777" w:rsidR="00583650" w:rsidRPr="001562C6" w:rsidRDefault="00583650" w:rsidP="001218C9">
            <w:pPr>
              <w:jc w:val="center"/>
              <w:rPr>
                <w:rFonts w:ascii="GHEA Grapalat" w:hAnsi="GHEA Grapalat"/>
                <w:sz w:val="20"/>
                <w:lang w:val="hy-AM"/>
              </w:rPr>
            </w:pPr>
          </w:p>
        </w:tc>
        <w:tc>
          <w:tcPr>
            <w:tcW w:w="1708" w:type="dxa"/>
          </w:tcPr>
          <w:p w14:paraId="37A572B5" w14:textId="77777777" w:rsidR="00583650" w:rsidRPr="001562C6" w:rsidRDefault="00583650" w:rsidP="001218C9">
            <w:pPr>
              <w:jc w:val="center"/>
              <w:rPr>
                <w:rFonts w:ascii="GHEA Grapalat" w:hAnsi="GHEA Grapalat"/>
                <w:sz w:val="20"/>
                <w:lang w:val="hy-AM"/>
              </w:rPr>
            </w:pPr>
          </w:p>
        </w:tc>
        <w:tc>
          <w:tcPr>
            <w:tcW w:w="1442" w:type="dxa"/>
          </w:tcPr>
          <w:p w14:paraId="612E5EF2" w14:textId="77777777" w:rsidR="00583650" w:rsidRPr="001562C6" w:rsidRDefault="00583650" w:rsidP="001218C9">
            <w:pPr>
              <w:jc w:val="center"/>
              <w:rPr>
                <w:rFonts w:ascii="GHEA Grapalat" w:hAnsi="GHEA Grapalat"/>
                <w:sz w:val="20"/>
                <w:lang w:val="hy-AM"/>
              </w:rPr>
            </w:pPr>
          </w:p>
        </w:tc>
        <w:tc>
          <w:tcPr>
            <w:tcW w:w="2070" w:type="dxa"/>
          </w:tcPr>
          <w:p w14:paraId="4AFD57E9" w14:textId="77777777" w:rsidR="00583650" w:rsidRPr="001562C6" w:rsidRDefault="00583650" w:rsidP="001218C9">
            <w:pPr>
              <w:jc w:val="center"/>
              <w:rPr>
                <w:rFonts w:ascii="GHEA Grapalat" w:hAnsi="GHEA Grapalat"/>
                <w:sz w:val="20"/>
                <w:lang w:val="hy-AM"/>
              </w:rPr>
            </w:pPr>
          </w:p>
        </w:tc>
        <w:tc>
          <w:tcPr>
            <w:tcW w:w="1710" w:type="dxa"/>
          </w:tcPr>
          <w:p w14:paraId="742251FE" w14:textId="77777777" w:rsidR="00583650" w:rsidRPr="001562C6" w:rsidRDefault="00583650" w:rsidP="001218C9">
            <w:pPr>
              <w:jc w:val="center"/>
              <w:rPr>
                <w:rFonts w:ascii="GHEA Grapalat" w:hAnsi="GHEA Grapalat"/>
                <w:sz w:val="20"/>
                <w:lang w:val="hy-AM"/>
              </w:rPr>
            </w:pPr>
          </w:p>
        </w:tc>
      </w:tr>
      <w:tr w:rsidR="00583650" w:rsidRPr="001562C6" w14:paraId="032D5E1D" w14:textId="77777777" w:rsidTr="001218C9">
        <w:trPr>
          <w:cantSplit/>
        </w:trPr>
        <w:tc>
          <w:tcPr>
            <w:tcW w:w="468" w:type="dxa"/>
          </w:tcPr>
          <w:p w14:paraId="05519D11" w14:textId="77777777"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14:paraId="27035444" w14:textId="77777777" w:rsidR="00583650" w:rsidRPr="001562C6" w:rsidRDefault="00583650" w:rsidP="001218C9">
            <w:pPr>
              <w:jc w:val="center"/>
              <w:rPr>
                <w:rFonts w:ascii="GHEA Grapalat" w:hAnsi="GHEA Grapalat"/>
                <w:sz w:val="20"/>
                <w:lang w:val="hy-AM"/>
              </w:rPr>
            </w:pPr>
          </w:p>
        </w:tc>
        <w:tc>
          <w:tcPr>
            <w:tcW w:w="1708" w:type="dxa"/>
          </w:tcPr>
          <w:p w14:paraId="45C48C4B" w14:textId="77777777" w:rsidR="00583650" w:rsidRPr="001562C6" w:rsidRDefault="00583650" w:rsidP="001218C9">
            <w:pPr>
              <w:jc w:val="center"/>
              <w:rPr>
                <w:rFonts w:ascii="GHEA Grapalat" w:hAnsi="GHEA Grapalat"/>
                <w:sz w:val="20"/>
                <w:lang w:val="hy-AM"/>
              </w:rPr>
            </w:pPr>
          </w:p>
        </w:tc>
        <w:tc>
          <w:tcPr>
            <w:tcW w:w="1442" w:type="dxa"/>
          </w:tcPr>
          <w:p w14:paraId="2047000D" w14:textId="77777777" w:rsidR="00583650" w:rsidRPr="001562C6" w:rsidRDefault="00583650" w:rsidP="001218C9">
            <w:pPr>
              <w:jc w:val="center"/>
              <w:rPr>
                <w:rFonts w:ascii="GHEA Grapalat" w:hAnsi="GHEA Grapalat"/>
                <w:sz w:val="20"/>
                <w:lang w:val="hy-AM"/>
              </w:rPr>
            </w:pPr>
          </w:p>
        </w:tc>
        <w:tc>
          <w:tcPr>
            <w:tcW w:w="2070" w:type="dxa"/>
          </w:tcPr>
          <w:p w14:paraId="5ED9AE4A" w14:textId="77777777" w:rsidR="00583650" w:rsidRPr="001562C6" w:rsidRDefault="00583650" w:rsidP="001218C9">
            <w:pPr>
              <w:jc w:val="center"/>
              <w:rPr>
                <w:rFonts w:ascii="GHEA Grapalat" w:hAnsi="GHEA Grapalat"/>
                <w:sz w:val="20"/>
                <w:lang w:val="hy-AM"/>
              </w:rPr>
            </w:pPr>
          </w:p>
        </w:tc>
        <w:tc>
          <w:tcPr>
            <w:tcW w:w="1710" w:type="dxa"/>
          </w:tcPr>
          <w:p w14:paraId="6000363B" w14:textId="77777777" w:rsidR="00583650" w:rsidRPr="001562C6" w:rsidRDefault="00583650" w:rsidP="001218C9">
            <w:pPr>
              <w:jc w:val="center"/>
              <w:rPr>
                <w:rFonts w:ascii="GHEA Grapalat" w:hAnsi="GHEA Grapalat"/>
                <w:sz w:val="20"/>
                <w:lang w:val="hy-AM"/>
              </w:rPr>
            </w:pPr>
          </w:p>
        </w:tc>
      </w:tr>
      <w:tr w:rsidR="00583650" w:rsidRPr="001562C6" w14:paraId="72204D5A" w14:textId="77777777" w:rsidTr="001218C9">
        <w:trPr>
          <w:cantSplit/>
        </w:trPr>
        <w:tc>
          <w:tcPr>
            <w:tcW w:w="468" w:type="dxa"/>
          </w:tcPr>
          <w:p w14:paraId="7E80287E" w14:textId="77777777"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14:paraId="159E5F31" w14:textId="77777777" w:rsidR="00583650" w:rsidRPr="001562C6" w:rsidRDefault="00583650" w:rsidP="001218C9">
            <w:pPr>
              <w:jc w:val="center"/>
              <w:rPr>
                <w:rFonts w:ascii="GHEA Grapalat" w:hAnsi="GHEA Grapalat"/>
                <w:sz w:val="20"/>
                <w:lang w:val="hy-AM"/>
              </w:rPr>
            </w:pPr>
          </w:p>
        </w:tc>
        <w:tc>
          <w:tcPr>
            <w:tcW w:w="1708" w:type="dxa"/>
          </w:tcPr>
          <w:p w14:paraId="77B6971D" w14:textId="77777777" w:rsidR="00583650" w:rsidRPr="001562C6" w:rsidRDefault="00583650" w:rsidP="001218C9">
            <w:pPr>
              <w:jc w:val="center"/>
              <w:rPr>
                <w:rFonts w:ascii="GHEA Grapalat" w:hAnsi="GHEA Grapalat"/>
                <w:sz w:val="20"/>
                <w:lang w:val="hy-AM"/>
              </w:rPr>
            </w:pPr>
          </w:p>
        </w:tc>
        <w:tc>
          <w:tcPr>
            <w:tcW w:w="1442" w:type="dxa"/>
          </w:tcPr>
          <w:p w14:paraId="32D03C35" w14:textId="77777777" w:rsidR="00583650" w:rsidRPr="001562C6" w:rsidRDefault="00583650" w:rsidP="001218C9">
            <w:pPr>
              <w:jc w:val="center"/>
              <w:rPr>
                <w:rFonts w:ascii="GHEA Grapalat" w:hAnsi="GHEA Grapalat"/>
                <w:sz w:val="20"/>
                <w:lang w:val="hy-AM"/>
              </w:rPr>
            </w:pPr>
          </w:p>
        </w:tc>
        <w:tc>
          <w:tcPr>
            <w:tcW w:w="2070" w:type="dxa"/>
          </w:tcPr>
          <w:p w14:paraId="79A27CB7" w14:textId="77777777" w:rsidR="00583650" w:rsidRPr="001562C6" w:rsidRDefault="00583650" w:rsidP="001218C9">
            <w:pPr>
              <w:jc w:val="center"/>
              <w:rPr>
                <w:rFonts w:ascii="GHEA Grapalat" w:hAnsi="GHEA Grapalat"/>
                <w:sz w:val="20"/>
                <w:lang w:val="hy-AM"/>
              </w:rPr>
            </w:pPr>
          </w:p>
        </w:tc>
        <w:tc>
          <w:tcPr>
            <w:tcW w:w="1710" w:type="dxa"/>
          </w:tcPr>
          <w:p w14:paraId="699772E9" w14:textId="77777777" w:rsidR="00583650" w:rsidRPr="001562C6" w:rsidRDefault="00583650" w:rsidP="001218C9">
            <w:pPr>
              <w:jc w:val="center"/>
              <w:rPr>
                <w:rFonts w:ascii="GHEA Grapalat" w:hAnsi="GHEA Grapalat"/>
                <w:sz w:val="20"/>
                <w:lang w:val="hy-AM"/>
              </w:rPr>
            </w:pPr>
          </w:p>
        </w:tc>
      </w:tr>
    </w:tbl>
    <w:p w14:paraId="5C44676F" w14:textId="77777777"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14:paraId="47410356" w14:textId="77777777" w:rsidR="00583650" w:rsidRPr="001562C6" w:rsidRDefault="00583650" w:rsidP="00583650">
      <w:pPr>
        <w:tabs>
          <w:tab w:val="left" w:pos="1134"/>
        </w:tabs>
        <w:ind w:firstLine="720"/>
        <w:jc w:val="both"/>
        <w:rPr>
          <w:rFonts w:ascii="GHEA Grapalat" w:hAnsi="GHEA Grapalat"/>
          <w:sz w:val="20"/>
        </w:rPr>
      </w:pPr>
    </w:p>
    <w:p w14:paraId="2429D74E" w14:textId="77777777" w:rsidR="00583650" w:rsidRPr="001562C6" w:rsidRDefault="00583650" w:rsidP="00583650">
      <w:pPr>
        <w:tabs>
          <w:tab w:val="left" w:pos="1134"/>
        </w:tabs>
        <w:ind w:firstLine="720"/>
        <w:jc w:val="both"/>
        <w:rPr>
          <w:rFonts w:ascii="GHEA Grapalat" w:hAnsi="GHEA Grapalat"/>
          <w:i/>
          <w:sz w:val="18"/>
          <w:lang w:val="es-ES"/>
        </w:rPr>
      </w:pPr>
    </w:p>
    <w:p w14:paraId="743595BD" w14:textId="556C31E9"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565CE0">
        <w:rPr>
          <w:rFonts w:ascii="GHEA Grapalat" w:hAnsi="GHEA Grapalat"/>
          <w:b/>
        </w:rPr>
        <w:t>EQ-BMTsDzB-</w:t>
      </w:r>
      <w:r w:rsidR="007128CC">
        <w:rPr>
          <w:rFonts w:ascii="GHEA Grapalat" w:hAnsi="GHEA Grapalat"/>
          <w:b/>
        </w:rPr>
        <w:t>24/54</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14:paraId="46BE5BA9" w14:textId="77777777" w:rsidR="00583650" w:rsidRDefault="00583650" w:rsidP="00583650">
      <w:pPr>
        <w:ind w:left="-66"/>
        <w:jc w:val="both"/>
        <w:rPr>
          <w:rFonts w:ascii="GHEA Grapalat" w:hAnsi="GHEA Grapalat"/>
          <w:i/>
          <w:sz w:val="18"/>
          <w:lang w:val="es-ES"/>
        </w:rPr>
      </w:pPr>
    </w:p>
    <w:p w14:paraId="0FCF40BC" w14:textId="77777777" w:rsidR="00583650" w:rsidRDefault="00583650" w:rsidP="00583650">
      <w:pPr>
        <w:ind w:left="-66"/>
        <w:jc w:val="both"/>
        <w:rPr>
          <w:rFonts w:ascii="GHEA Grapalat" w:hAnsi="GHEA Grapalat"/>
          <w:i/>
          <w:sz w:val="18"/>
          <w:lang w:val="es-ES"/>
        </w:rPr>
      </w:pPr>
      <w:r>
        <w:rPr>
          <w:rFonts w:ascii="GHEA Grapalat" w:hAnsi="GHEA Grapalat"/>
          <w:i/>
          <w:sz w:val="18"/>
        </w:rPr>
        <w:t>(</w:t>
      </w:r>
      <w:proofErr w:type="spellStart"/>
      <w:r w:rsidRPr="001327FD">
        <w:rPr>
          <w:rFonts w:ascii="GHEA Grapalat" w:hAnsi="GHEA Grapalat"/>
          <w:i/>
          <w:sz w:val="18"/>
          <w:lang w:val="es-ES"/>
        </w:rPr>
        <w:t>Письменные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согла</w:t>
      </w:r>
      <w:proofErr w:type="spellEnd"/>
      <w:r>
        <w:rPr>
          <w:rFonts w:ascii="GHEA Grapalat" w:hAnsi="GHEA Grapalat"/>
          <w:i/>
          <w:sz w:val="18"/>
        </w:rPr>
        <w:t>с</w:t>
      </w:r>
      <w:proofErr w:type="spellStart"/>
      <w:r w:rsidRPr="001327FD">
        <w:rPr>
          <w:rFonts w:ascii="GHEA Grapalat" w:hAnsi="GHEA Grapalat"/>
          <w:i/>
          <w:sz w:val="18"/>
          <w:lang w:val="es-ES"/>
        </w:rPr>
        <w:t>ия</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утвержд</w:t>
      </w:r>
      <w:proofErr w:type="spellEnd"/>
      <w:r>
        <w:rPr>
          <w:rFonts w:ascii="GHEA Grapalat" w:hAnsi="GHEA Grapalat"/>
          <w:i/>
          <w:sz w:val="18"/>
        </w:rPr>
        <w:t>енные</w:t>
      </w:r>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специалистами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привлекаемыми</w:t>
      </w:r>
      <w:proofErr w:type="spellEnd"/>
      <w:r w:rsidRPr="001327FD">
        <w:rPr>
          <w:rFonts w:ascii="GHEA Grapalat" w:hAnsi="GHEA Grapalat"/>
          <w:i/>
          <w:sz w:val="18"/>
          <w:lang w:val="es-ES"/>
        </w:rPr>
        <w:t xml:space="preserve"> к </w:t>
      </w:r>
      <w:proofErr w:type="spellStart"/>
      <w:r w:rsidRPr="001327FD">
        <w:rPr>
          <w:rFonts w:ascii="GHEA Grapalat" w:hAnsi="GHEA Grapalat"/>
          <w:i/>
          <w:sz w:val="18"/>
          <w:lang w:val="es-ES"/>
        </w:rPr>
        <w:t>основной</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персонала</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которые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будут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вовлечены</w:t>
      </w:r>
      <w:proofErr w:type="spellEnd"/>
      <w:r w:rsidRPr="001327FD">
        <w:rPr>
          <w:rFonts w:ascii="GHEA Grapalat" w:hAnsi="GHEA Grapalat"/>
          <w:i/>
          <w:sz w:val="18"/>
          <w:lang w:val="es-ES"/>
        </w:rPr>
        <w:t xml:space="preserve"> в </w:t>
      </w:r>
      <w:proofErr w:type="spellStart"/>
      <w:r w:rsidRPr="001327FD">
        <w:rPr>
          <w:rFonts w:ascii="GHEA Grapalat" w:hAnsi="GHEA Grapalat"/>
          <w:i/>
          <w:sz w:val="18"/>
          <w:lang w:val="es-ES"/>
        </w:rPr>
        <w:t>выполняемую</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работу</w:t>
      </w:r>
      <w:proofErr w:type="spellEnd"/>
      <w:r w:rsidRPr="001327FD">
        <w:rPr>
          <w:rFonts w:ascii="GHEA Grapalat" w:hAnsi="GHEA Grapalat"/>
          <w:i/>
          <w:sz w:val="18"/>
          <w:lang w:val="es-ES"/>
        </w:rPr>
        <w:t xml:space="preserve">, а </w:t>
      </w:r>
      <w:proofErr w:type="spellStart"/>
      <w:r w:rsidRPr="001327FD">
        <w:rPr>
          <w:rFonts w:ascii="GHEA Grapalat" w:hAnsi="GHEA Grapalat"/>
          <w:i/>
          <w:sz w:val="18"/>
          <w:lang w:val="es-ES"/>
        </w:rPr>
        <w:t>также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копии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паспортов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специалистов</w:t>
      </w:r>
      <w:proofErr w:type="spellEnd"/>
      <w:r w:rsidRPr="001327FD">
        <w:rPr>
          <w:rFonts w:ascii="GHEA Grapalat" w:hAnsi="GHEA Grapalat"/>
          <w:i/>
          <w:sz w:val="18"/>
          <w:lang w:val="es-ES"/>
        </w:rPr>
        <w:t xml:space="preserve"> и </w:t>
      </w:r>
      <w:proofErr w:type="spellStart"/>
      <w:r w:rsidRPr="001327FD">
        <w:rPr>
          <w:rFonts w:ascii="GHEA Grapalat" w:hAnsi="GHEA Grapalat"/>
          <w:i/>
          <w:sz w:val="18"/>
          <w:lang w:val="es-ES"/>
        </w:rPr>
        <w:t>квалификационных</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документов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диплом</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аттестат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справка</w:t>
      </w:r>
      <w:proofErr w:type="spellEnd"/>
      <w:r w:rsidRPr="001327FD">
        <w:rPr>
          <w:rFonts w:ascii="GHEA Grapalat" w:hAnsi="GHEA Grapalat"/>
          <w:i/>
          <w:sz w:val="18"/>
          <w:lang w:val="es-ES"/>
        </w:rPr>
        <w:t xml:space="preserve"> и т. Д.) </w:t>
      </w:r>
    </w:p>
    <w:p w14:paraId="1CF313B6" w14:textId="77777777" w:rsidR="00583650" w:rsidRPr="001562C6" w:rsidRDefault="00583650" w:rsidP="00583650">
      <w:pPr>
        <w:ind w:left="-66"/>
        <w:jc w:val="right"/>
        <w:rPr>
          <w:rFonts w:ascii="GHEA Grapalat" w:hAnsi="GHEA Grapalat"/>
          <w:sz w:val="20"/>
          <w:lang w:val="es-ES"/>
        </w:rPr>
      </w:pPr>
    </w:p>
    <w:p w14:paraId="3447F56D" w14:textId="77777777" w:rsidR="00583650" w:rsidRPr="001562C6" w:rsidRDefault="00583650" w:rsidP="00583650">
      <w:pPr>
        <w:ind w:left="-66"/>
        <w:jc w:val="right"/>
        <w:rPr>
          <w:rFonts w:ascii="GHEA Grapalat" w:hAnsi="GHEA Grapalat"/>
          <w:sz w:val="20"/>
          <w:lang w:val="es-ES"/>
        </w:rPr>
      </w:pPr>
    </w:p>
    <w:p w14:paraId="479F14F0" w14:textId="77777777" w:rsidR="00583650" w:rsidRPr="001562C6" w:rsidRDefault="00583650" w:rsidP="00583650">
      <w:pPr>
        <w:rPr>
          <w:rFonts w:ascii="GHEA Grapalat" w:hAnsi="GHEA Grapalat"/>
          <w:sz w:val="20"/>
          <w:lang w:val="es-ES"/>
        </w:rPr>
      </w:pPr>
    </w:p>
    <w:p w14:paraId="3CF319D3" w14:textId="77777777"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14:paraId="553276F0" w14:textId="77777777"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14:paraId="0C09B360" w14:textId="77777777" w:rsidR="00583650" w:rsidRPr="001562C6" w:rsidRDefault="00583650" w:rsidP="00583650">
      <w:pPr>
        <w:jc w:val="right"/>
        <w:rPr>
          <w:rFonts w:ascii="GHEA Grapalat" w:hAnsi="GHEA Grapalat"/>
          <w:sz w:val="20"/>
          <w:lang w:val="hy-AM"/>
        </w:rPr>
      </w:pPr>
    </w:p>
    <w:p w14:paraId="6B3329B6" w14:textId="77777777"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14:paraId="24D42208" w14:textId="77777777" w:rsidR="00583650" w:rsidRDefault="00583650" w:rsidP="00583650">
      <w:pPr>
        <w:rPr>
          <w:rFonts w:ascii="GHEA Grapalat" w:hAnsi="GHEA Grapalat"/>
          <w:b/>
        </w:rPr>
      </w:pPr>
    </w:p>
    <w:p w14:paraId="792A4A92" w14:textId="77777777" w:rsidR="00583650" w:rsidRDefault="00583650" w:rsidP="00583650">
      <w:pPr>
        <w:widowControl w:val="0"/>
        <w:spacing w:after="160"/>
        <w:ind w:firstLine="567"/>
        <w:jc w:val="right"/>
        <w:rPr>
          <w:rFonts w:ascii="GHEA Grapalat" w:hAnsi="GHEA Grapalat"/>
          <w:b/>
        </w:rPr>
      </w:pPr>
    </w:p>
    <w:p w14:paraId="667BAFAF" w14:textId="77777777" w:rsidR="00583650" w:rsidRDefault="00583650" w:rsidP="00583650">
      <w:pPr>
        <w:widowControl w:val="0"/>
        <w:spacing w:after="160"/>
        <w:ind w:firstLine="567"/>
        <w:jc w:val="right"/>
        <w:rPr>
          <w:rFonts w:ascii="GHEA Grapalat" w:hAnsi="GHEA Grapalat"/>
          <w:b/>
        </w:rPr>
      </w:pPr>
    </w:p>
    <w:p w14:paraId="320FB51A" w14:textId="77777777" w:rsidR="00B217BB" w:rsidRDefault="00B217BB" w:rsidP="00B46D58">
      <w:pPr>
        <w:rPr>
          <w:rFonts w:ascii="GHEA Grapalat" w:hAnsi="GHEA Grapalat"/>
          <w:b/>
        </w:rPr>
      </w:pPr>
    </w:p>
    <w:p w14:paraId="1FA368D6" w14:textId="77777777" w:rsidR="00551887" w:rsidRPr="00503411" w:rsidRDefault="00551887" w:rsidP="001005B0">
      <w:pPr>
        <w:widowControl w:val="0"/>
        <w:spacing w:after="160"/>
        <w:ind w:firstLine="567"/>
        <w:jc w:val="right"/>
        <w:rPr>
          <w:rFonts w:ascii="GHEA Grapalat" w:hAnsi="GHEA Grapalat"/>
          <w:b/>
        </w:rPr>
      </w:pPr>
    </w:p>
    <w:p w14:paraId="5AF98AAB" w14:textId="77777777" w:rsidR="00503411" w:rsidRDefault="00503411">
      <w:pPr>
        <w:rPr>
          <w:rFonts w:ascii="GHEA Grapalat" w:hAnsi="GHEA Grapalat"/>
          <w:b/>
        </w:rPr>
      </w:pPr>
      <w:r>
        <w:rPr>
          <w:rFonts w:ascii="GHEA Grapalat" w:hAnsi="GHEA Grapalat"/>
          <w:b/>
        </w:rPr>
        <w:br w:type="page"/>
      </w:r>
    </w:p>
    <w:p w14:paraId="3249B36A" w14:textId="77777777" w:rsidR="00A77CB2" w:rsidRDefault="00A77CB2" w:rsidP="00A77CB2">
      <w:pPr>
        <w:jc w:val="both"/>
        <w:rPr>
          <w:rFonts w:ascii="GHEA Grapalat" w:hAnsi="GHEA Grapalat"/>
          <w:i/>
          <w:sz w:val="22"/>
          <w:szCs w:val="22"/>
        </w:rPr>
      </w:pPr>
    </w:p>
    <w:p w14:paraId="5074B58F" w14:textId="77777777" w:rsidR="00583650" w:rsidRPr="00503411"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14:paraId="286616CD" w14:textId="13637737" w:rsidR="00583650" w:rsidRPr="00302A3A"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Pr>
          <w:rFonts w:ascii="GHEA Grapalat" w:hAnsi="GHEA Grapalat"/>
          <w:b/>
          <w:i/>
          <w:sz w:val="22"/>
          <w:szCs w:val="22"/>
        </w:rPr>
        <w:t xml:space="preserve">под кодом " </w:t>
      </w:r>
      <w:r w:rsidR="00565CE0">
        <w:rPr>
          <w:rFonts w:ascii="GHEA Grapalat" w:hAnsi="GHEA Grapalat"/>
          <w:b/>
          <w:sz w:val="22"/>
          <w:szCs w:val="22"/>
        </w:rPr>
        <w:t>EQ-BMTsDzB-</w:t>
      </w:r>
      <w:r w:rsidR="007128CC">
        <w:rPr>
          <w:rFonts w:ascii="GHEA Grapalat" w:hAnsi="GHEA Grapalat"/>
          <w:b/>
          <w:sz w:val="22"/>
          <w:szCs w:val="22"/>
        </w:rPr>
        <w:t>24/54</w:t>
      </w:r>
      <w:r>
        <w:rPr>
          <w:rFonts w:ascii="GHEA Grapalat" w:hAnsi="GHEA Grapalat"/>
          <w:b/>
          <w:sz w:val="22"/>
          <w:szCs w:val="22"/>
        </w:rPr>
        <w:t xml:space="preserve"> </w:t>
      </w:r>
      <w:r w:rsidRPr="00387B5C">
        <w:rPr>
          <w:rFonts w:ascii="GHEA Grapalat" w:hAnsi="GHEA Grapalat"/>
          <w:b/>
          <w:sz w:val="22"/>
          <w:szCs w:val="22"/>
        </w:rPr>
        <w:t>"</w:t>
      </w:r>
      <w:r>
        <w:rPr>
          <w:rFonts w:ascii="GHEA Grapalat" w:hAnsi="GHEA Grapalat"/>
          <w:b/>
          <w:sz w:val="22"/>
          <w:szCs w:val="22"/>
        </w:rPr>
        <w:t xml:space="preserve"> </w:t>
      </w:r>
      <w:r w:rsidRPr="00387B5C">
        <w:rPr>
          <w:rStyle w:val="FootnoteReference"/>
          <w:rFonts w:ascii="GHEA Grapalat" w:hAnsi="GHEA Grapalat"/>
          <w:b/>
          <w:sz w:val="22"/>
          <w:szCs w:val="22"/>
        </w:rPr>
        <w:footnoteReference w:customMarkFollows="1" w:id="9"/>
        <w:t>*</w:t>
      </w:r>
    </w:p>
    <w:p w14:paraId="6F8586DE" w14:textId="77777777" w:rsidR="00583650" w:rsidRPr="00B138F3" w:rsidRDefault="00583650" w:rsidP="00583650">
      <w:pPr>
        <w:widowControl w:val="0"/>
        <w:spacing w:after="160"/>
        <w:jc w:val="center"/>
        <w:rPr>
          <w:rFonts w:ascii="GHEA Grapalat" w:hAnsi="GHEA Grapalat"/>
          <w:b/>
          <w:sz w:val="22"/>
          <w:szCs w:val="22"/>
        </w:rPr>
      </w:pPr>
    </w:p>
    <w:p w14:paraId="7093EF07" w14:textId="77777777"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645CD76" w14:textId="77777777"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83650" w:rsidRPr="00B138F3" w14:paraId="6451AAB1" w14:textId="77777777" w:rsidTr="001218C9">
        <w:tc>
          <w:tcPr>
            <w:tcW w:w="4786" w:type="dxa"/>
          </w:tcPr>
          <w:p w14:paraId="6EE813B0" w14:textId="77777777" w:rsidR="00583650" w:rsidRPr="00B138F3" w:rsidRDefault="00583650" w:rsidP="001218C9">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8482F76" w14:textId="77777777" w:rsidR="00583650" w:rsidRPr="00B138F3" w:rsidRDefault="00583650" w:rsidP="001218C9">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0"/>
              <w:t>**</w:t>
            </w:r>
          </w:p>
        </w:tc>
      </w:tr>
    </w:tbl>
    <w:p w14:paraId="2C0E2690" w14:textId="77777777" w:rsidR="00583650" w:rsidRPr="00B138F3" w:rsidRDefault="00583650" w:rsidP="00583650">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5EA291F" w14:textId="77777777" w:rsidR="00583650" w:rsidRPr="00B138F3" w:rsidRDefault="00583650" w:rsidP="00583650">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33856B0" w14:textId="77777777" w:rsidR="00583650" w:rsidRPr="00B138F3" w:rsidRDefault="00583650" w:rsidP="00583650">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53628244" w14:textId="77777777" w:rsidR="00583650" w:rsidRPr="00B138F3" w:rsidRDefault="00583650" w:rsidP="00583650">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52C4CF0" w14:textId="77777777" w:rsidR="00583650" w:rsidRPr="00B138F3" w:rsidRDefault="00583650" w:rsidP="00583650">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F904BB0" w14:textId="77777777"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DB450C4" w14:textId="77777777" w:rsidR="00583650" w:rsidRPr="00B138F3" w:rsidRDefault="00583650" w:rsidP="00583650">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98B4106" w14:textId="77777777" w:rsidR="00583650" w:rsidRPr="00B138F3" w:rsidRDefault="00583650" w:rsidP="00583650">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E4A6A81" w14:textId="77777777" w:rsidR="00583650" w:rsidRPr="00B138F3" w:rsidRDefault="00583650" w:rsidP="00583650">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7E4C349" w14:textId="77777777" w:rsidR="00583650" w:rsidRPr="00B138F3" w:rsidRDefault="00583650" w:rsidP="00583650">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5E249B10" w14:textId="77777777"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D5DA2F5"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C416B4B"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4BDF15E"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5E163D1"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BEF309"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27E7D41"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98106A"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9BA7844"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1A4A6AB"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49A990D"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9EE8AFF"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F573B77" w14:textId="77777777"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0913479" w14:textId="77777777"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D96E3B1"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0A9E00E"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0056283" w14:textId="77777777" w:rsidR="00583650" w:rsidRPr="00B138F3" w:rsidDel="00A13215"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9A104E0" w14:textId="77777777"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144AB38" w14:textId="77777777" w:rsidR="00583650" w:rsidRPr="00B138F3" w:rsidRDefault="00583650" w:rsidP="00583650">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2692C68" w14:textId="77777777"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57D959F0" w14:textId="77777777"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85C2E6B" w14:textId="77777777"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136D9DBC" w14:textId="77777777"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6F48E71F" w14:textId="77777777"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AD78872" w14:textId="77777777" w:rsidR="00583650" w:rsidRDefault="00583650" w:rsidP="00583650">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99A64BE" w14:textId="77777777" w:rsidR="00583650" w:rsidRPr="003A1A43"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14:paraId="53179301" w14:textId="77777777" w:rsidR="00583650" w:rsidRPr="003A1A43" w:rsidRDefault="00583650" w:rsidP="00583650">
      <w:pPr>
        <w:widowControl w:val="0"/>
        <w:jc w:val="both"/>
        <w:rPr>
          <w:rFonts w:ascii="GHEA Grapalat" w:hAnsi="GHEA Grapalat"/>
          <w:sz w:val="22"/>
          <w:szCs w:val="22"/>
        </w:rPr>
      </w:pPr>
    </w:p>
    <w:p w14:paraId="4A6F803A" w14:textId="77777777"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32971C5E" w14:textId="77777777" w:rsidR="00583650" w:rsidRPr="00EF0787"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14:paraId="6A28202E" w14:textId="77777777"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20678358" w14:textId="77777777" w:rsidR="00583650" w:rsidRPr="00B138F3" w:rsidRDefault="00583650" w:rsidP="00583650">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14:paraId="3E267965" w14:textId="77777777" w:rsidR="00583650" w:rsidRPr="00830700" w:rsidRDefault="00583650" w:rsidP="00583650">
      <w:pPr>
        <w:widowControl w:val="0"/>
        <w:spacing w:after="160"/>
        <w:rPr>
          <w:rFonts w:ascii="GHEA Grapalat" w:hAnsi="GHEA Grapalat"/>
          <w:sz w:val="22"/>
          <w:szCs w:val="22"/>
          <w:vertAlign w:val="superscript"/>
        </w:rPr>
      </w:pPr>
    </w:p>
    <w:p w14:paraId="650BFAE5" w14:textId="77777777" w:rsidR="00583650" w:rsidRPr="006F01C7" w:rsidRDefault="00583650" w:rsidP="00583650">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583650" w:rsidRPr="00B138F3" w14:paraId="32604CFD"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A50FEA" w14:textId="77777777" w:rsidR="00583650" w:rsidRPr="00B138F3" w:rsidRDefault="00583650" w:rsidP="001218C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14:paraId="5ECB5FDA"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765C9A" w14:textId="77777777" w:rsidR="00583650" w:rsidRPr="00B138F3" w:rsidRDefault="00583650" w:rsidP="001218C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14:paraId="3305F1D6" w14:textId="77777777" w:rsidTr="001218C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291B37" w14:textId="77777777" w:rsidR="00583650" w:rsidRPr="00B138F3" w:rsidRDefault="00583650" w:rsidP="001218C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14:paraId="63FC9FAF" w14:textId="77777777" w:rsidTr="001218C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1B64F4"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14:paraId="699FE962" w14:textId="77777777"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86DB82"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14:paraId="62FB4933" w14:textId="77777777"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C948D1"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14:paraId="3074B32F"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340A1C"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14:paraId="2220EEB0"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0AD1D8"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14:paraId="74D3A09B"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7197A6"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583650" w:rsidRPr="00B138F3" w14:paraId="2CC14146"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54A53"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14:paraId="359CF620" w14:textId="77777777" w:rsidTr="001218C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F1DC4C" w14:textId="77777777"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14:paraId="0F37A811" w14:textId="77777777"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AEB09" w14:textId="77777777" w:rsidR="00583650" w:rsidRPr="00DF4896" w:rsidRDefault="00583650" w:rsidP="001218C9">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583650" w:rsidRPr="00B138F3" w14:paraId="14D022D3" w14:textId="77777777"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3747F3" w14:textId="77777777"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14:paraId="70125AAC"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D4C190"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14:paraId="6642FA4F"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2D5C84"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14:paraId="639AB4B0"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9980B"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83650" w:rsidRPr="00B138F3" w14:paraId="0324827E"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12A3D9"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14:paraId="10F828EB" w14:textId="77777777" w:rsidTr="001218C9">
        <w:trPr>
          <w:trHeight w:val="424"/>
        </w:trPr>
        <w:tc>
          <w:tcPr>
            <w:tcW w:w="10980" w:type="dxa"/>
            <w:gridSpan w:val="2"/>
            <w:tcBorders>
              <w:top w:val="single" w:sz="4" w:space="0" w:color="auto"/>
              <w:left w:val="single" w:sz="4" w:space="0" w:color="auto"/>
              <w:right w:val="single" w:sz="4" w:space="0" w:color="000000"/>
            </w:tcBorders>
            <w:noWrap/>
            <w:vAlign w:val="bottom"/>
          </w:tcPr>
          <w:p w14:paraId="2AAEDA44" w14:textId="7DCF7D8B" w:rsidR="00583650" w:rsidRPr="00583650" w:rsidRDefault="00583650" w:rsidP="001218C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r>
            <w:r w:rsidR="00565CE0">
              <w:rPr>
                <w:rFonts w:ascii="GHEA Grapalat" w:hAnsi="GHEA Grapalat"/>
                <w:b/>
                <w:sz w:val="22"/>
                <w:szCs w:val="22"/>
              </w:rPr>
              <w:t>EQ-BMTsDzB-</w:t>
            </w:r>
            <w:r w:rsidR="007128CC">
              <w:rPr>
                <w:rFonts w:ascii="GHEA Grapalat" w:hAnsi="GHEA Grapalat"/>
                <w:b/>
                <w:sz w:val="22"/>
                <w:szCs w:val="22"/>
              </w:rPr>
              <w:t>24/54</w:t>
            </w:r>
          </w:p>
        </w:tc>
      </w:tr>
      <w:tr w:rsidR="00583650" w:rsidRPr="00B138F3" w14:paraId="7785CDF3" w14:textId="77777777"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466B0F"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14:paraId="66216CD3" w14:textId="77777777"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AE99F" w14:textId="77777777" w:rsidR="00583650" w:rsidRPr="00B138F3" w:rsidRDefault="00583650" w:rsidP="001218C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14:paraId="13D2B6AC" w14:textId="77777777" w:rsidTr="001218C9">
        <w:trPr>
          <w:trHeight w:val="2194"/>
        </w:trPr>
        <w:tc>
          <w:tcPr>
            <w:tcW w:w="5616" w:type="dxa"/>
            <w:tcBorders>
              <w:top w:val="nil"/>
              <w:left w:val="single" w:sz="4" w:space="0" w:color="auto"/>
              <w:bottom w:val="single" w:sz="4" w:space="0" w:color="auto"/>
              <w:right w:val="single" w:sz="4" w:space="0" w:color="auto"/>
            </w:tcBorders>
            <w:noWrap/>
            <w:vAlign w:val="bottom"/>
          </w:tcPr>
          <w:p w14:paraId="2B58C25B" w14:textId="77777777" w:rsidR="00583650" w:rsidRPr="00B138F3" w:rsidRDefault="00583650" w:rsidP="001218C9">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0724DF86" w14:textId="77777777" w:rsidR="00583650" w:rsidRPr="00B138F3" w:rsidRDefault="00583650" w:rsidP="001218C9">
            <w:pPr>
              <w:widowControl w:val="0"/>
              <w:spacing w:after="160"/>
              <w:rPr>
                <w:rFonts w:ascii="GHEA Grapalat" w:hAnsi="GHEA Grapalat" w:cs="Sylfaen"/>
              </w:rPr>
            </w:pPr>
          </w:p>
          <w:p w14:paraId="2C9FCF94" w14:textId="77777777" w:rsidR="00583650" w:rsidRPr="00B138F3" w:rsidRDefault="00583650" w:rsidP="001218C9">
            <w:pPr>
              <w:widowControl w:val="0"/>
              <w:spacing w:after="160"/>
              <w:jc w:val="right"/>
              <w:rPr>
                <w:rFonts w:ascii="GHEA Grapalat" w:hAnsi="GHEA Grapalat" w:cs="Tahoma"/>
              </w:rPr>
            </w:pPr>
            <w:r w:rsidRPr="00B138F3">
              <w:rPr>
                <w:rFonts w:ascii="GHEA Grapalat" w:hAnsi="GHEA Grapalat"/>
              </w:rPr>
              <w:t>/____________________/</w:t>
            </w:r>
          </w:p>
          <w:p w14:paraId="09EB2794" w14:textId="77777777" w:rsidR="00583650" w:rsidRPr="00B138F3" w:rsidRDefault="00583650" w:rsidP="001218C9">
            <w:pPr>
              <w:widowControl w:val="0"/>
              <w:spacing w:after="160"/>
              <w:rPr>
                <w:rFonts w:ascii="GHEA Grapalat" w:hAnsi="GHEA Grapalat" w:cs="Sylfaen"/>
              </w:rPr>
            </w:pPr>
          </w:p>
          <w:p w14:paraId="1D59FED5"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14:paraId="2091EF59" w14:textId="77777777" w:rsidR="00583650" w:rsidRPr="00B138F3" w:rsidRDefault="00583650" w:rsidP="001218C9">
            <w:pPr>
              <w:widowControl w:val="0"/>
              <w:spacing w:after="160"/>
              <w:rPr>
                <w:rFonts w:ascii="GHEA Grapalat" w:hAnsi="GHEA Grapalat" w:cs="Sylfaen"/>
              </w:rPr>
            </w:pPr>
          </w:p>
          <w:p w14:paraId="1997E521" w14:textId="77777777" w:rsidR="00583650" w:rsidRPr="00B138F3" w:rsidRDefault="00583650" w:rsidP="001218C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33DD483" w14:textId="77777777" w:rsidR="00583650" w:rsidRPr="00B138F3" w:rsidRDefault="00583650" w:rsidP="001218C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60EA844" w14:textId="77777777" w:rsidR="00583650" w:rsidRPr="00B138F3" w:rsidRDefault="00583650" w:rsidP="001218C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B5A0A27" w14:textId="77777777" w:rsidR="00583650" w:rsidRPr="00B138F3" w:rsidRDefault="00583650" w:rsidP="001218C9">
            <w:pPr>
              <w:widowControl w:val="0"/>
              <w:spacing w:after="160"/>
              <w:rPr>
                <w:rFonts w:ascii="GHEA Grapalat" w:hAnsi="GHEA Grapalat" w:cs="Sylfaen"/>
              </w:rPr>
            </w:pPr>
          </w:p>
          <w:p w14:paraId="68443EA6"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14:paraId="1D246742" w14:textId="77777777" w:rsidR="00583650" w:rsidRPr="00B138F3" w:rsidRDefault="00583650" w:rsidP="001218C9">
            <w:pPr>
              <w:widowControl w:val="0"/>
              <w:spacing w:after="160"/>
              <w:jc w:val="right"/>
              <w:rPr>
                <w:rFonts w:ascii="GHEA Grapalat" w:hAnsi="GHEA Grapalat" w:cs="Tahoma"/>
              </w:rPr>
            </w:pPr>
          </w:p>
          <w:p w14:paraId="189A199C"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14:paraId="6AD525D9" w14:textId="77777777" w:rsidR="00583650" w:rsidRPr="00B138F3" w:rsidRDefault="00583650" w:rsidP="001218C9">
            <w:pPr>
              <w:widowControl w:val="0"/>
              <w:spacing w:after="160"/>
              <w:rPr>
                <w:rFonts w:ascii="GHEA Grapalat" w:hAnsi="GHEA Grapalat" w:cs="Sylfaen"/>
              </w:rPr>
            </w:pPr>
          </w:p>
          <w:p w14:paraId="0E19EE2C" w14:textId="77777777" w:rsidR="00583650" w:rsidRPr="00B138F3" w:rsidRDefault="00583650" w:rsidP="001218C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83650" w:rsidRPr="00B138F3" w14:paraId="3FC1D4F3" w14:textId="77777777"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15B6B02A" w14:textId="77777777" w:rsidR="00583650" w:rsidRPr="00B138F3" w:rsidRDefault="00583650" w:rsidP="001218C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C910045" w14:textId="77777777" w:rsidR="00583650" w:rsidRPr="00B138F3" w:rsidRDefault="00583650" w:rsidP="001218C9">
            <w:pPr>
              <w:widowControl w:val="0"/>
              <w:spacing w:after="160"/>
              <w:rPr>
                <w:rFonts w:ascii="GHEA Grapalat" w:hAnsi="GHEA Grapalat"/>
              </w:rPr>
            </w:pPr>
          </w:p>
          <w:p w14:paraId="01C415B6" w14:textId="77777777"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14:paraId="5A8194E6" w14:textId="77777777" w:rsidR="00583650" w:rsidRPr="00B138F3" w:rsidRDefault="00583650" w:rsidP="001218C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83A14B9" w14:textId="77777777" w:rsidR="00583650" w:rsidRPr="00B138F3" w:rsidRDefault="00583650" w:rsidP="001218C9">
            <w:pPr>
              <w:widowControl w:val="0"/>
              <w:spacing w:after="160"/>
              <w:rPr>
                <w:rFonts w:ascii="GHEA Grapalat" w:hAnsi="GHEA Grapalat" w:cs="Tahoma"/>
              </w:rPr>
            </w:pPr>
          </w:p>
          <w:p w14:paraId="2739CD88" w14:textId="77777777" w:rsidR="00583650" w:rsidRPr="00B138F3" w:rsidRDefault="00583650" w:rsidP="001218C9">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6F8EA974" w14:textId="77777777" w:rsidR="00583650" w:rsidRPr="00B138F3" w:rsidRDefault="00583650" w:rsidP="001218C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F07B92E" w14:textId="77777777" w:rsidR="00583650" w:rsidRPr="00B138F3" w:rsidRDefault="00583650" w:rsidP="001218C9">
            <w:pPr>
              <w:widowControl w:val="0"/>
              <w:spacing w:after="160"/>
              <w:rPr>
                <w:rFonts w:ascii="GHEA Grapalat" w:hAnsi="GHEA Grapalat" w:cs="Tahoma"/>
              </w:rPr>
            </w:pPr>
          </w:p>
          <w:p w14:paraId="7658053B" w14:textId="77777777"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14:paraId="29CD9B60" w14:textId="77777777" w:rsidR="00583650" w:rsidRPr="00B138F3" w:rsidRDefault="00583650" w:rsidP="001218C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FCE7DED" w14:textId="77777777" w:rsidR="00583650" w:rsidRPr="00B138F3" w:rsidRDefault="00583650" w:rsidP="001218C9">
            <w:pPr>
              <w:widowControl w:val="0"/>
              <w:spacing w:after="160"/>
              <w:rPr>
                <w:rFonts w:ascii="GHEA Grapalat" w:hAnsi="GHEA Grapalat" w:cs="Arial"/>
              </w:rPr>
            </w:pPr>
          </w:p>
        </w:tc>
      </w:tr>
      <w:tr w:rsidR="00583650" w:rsidRPr="00B138F3" w14:paraId="1DACDFB7" w14:textId="77777777"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0A133EAE" w14:textId="77777777" w:rsidR="00583650" w:rsidRPr="00B138F3" w:rsidRDefault="00583650" w:rsidP="001218C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F5848DE" w14:textId="77777777" w:rsidR="00583650" w:rsidRPr="00B138F3" w:rsidRDefault="00583650" w:rsidP="001218C9">
            <w:pPr>
              <w:widowControl w:val="0"/>
              <w:spacing w:after="160"/>
              <w:rPr>
                <w:rFonts w:ascii="GHEA Grapalat" w:hAnsi="GHEA Grapalat" w:cs="Sylfaen"/>
              </w:rPr>
            </w:pPr>
          </w:p>
          <w:p w14:paraId="18F03435" w14:textId="77777777" w:rsidR="00583650" w:rsidRPr="00B138F3" w:rsidRDefault="00583650" w:rsidP="001218C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520F9AA3" w14:textId="77777777" w:rsidR="00583650" w:rsidRPr="00B138F3" w:rsidRDefault="00583650" w:rsidP="001218C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BAC40B2" w14:textId="77777777" w:rsidR="00583650" w:rsidRPr="00B138F3" w:rsidRDefault="00583650" w:rsidP="001218C9">
            <w:pPr>
              <w:widowControl w:val="0"/>
              <w:spacing w:after="160"/>
              <w:rPr>
                <w:rFonts w:ascii="GHEA Grapalat" w:hAnsi="GHEA Grapalat"/>
              </w:rPr>
            </w:pPr>
          </w:p>
          <w:p w14:paraId="5A3AD291"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C0F3D8F" w14:textId="77777777" w:rsidR="00E752B6" w:rsidRPr="00B138F3" w:rsidRDefault="00E752B6" w:rsidP="00E752B6">
      <w:pPr>
        <w:widowControl w:val="0"/>
        <w:spacing w:after="160"/>
        <w:jc w:val="center"/>
        <w:rPr>
          <w:rFonts w:ascii="GHEA Grapalat" w:hAnsi="GHEA Grapalat" w:cs="Sylfaen"/>
        </w:rPr>
      </w:pPr>
    </w:p>
    <w:p w14:paraId="3FB954C4" w14:textId="77777777" w:rsidR="00E752B6" w:rsidRPr="00E752B6" w:rsidRDefault="00E752B6" w:rsidP="00B46D58">
      <w:pPr>
        <w:widowControl w:val="0"/>
        <w:spacing w:after="160"/>
        <w:ind w:left="567" w:right="565"/>
        <w:jc w:val="center"/>
        <w:rPr>
          <w:rFonts w:ascii="GHEA Grapalat" w:hAnsi="GHEA Grapalat"/>
          <w:b/>
        </w:rPr>
      </w:pPr>
    </w:p>
    <w:p w14:paraId="43F5B76C" w14:textId="77777777" w:rsidR="001005B0" w:rsidRPr="00B138F3" w:rsidRDefault="001005B0" w:rsidP="00B46D58">
      <w:pPr>
        <w:widowControl w:val="0"/>
        <w:spacing w:after="160"/>
        <w:ind w:left="567" w:right="565"/>
        <w:jc w:val="center"/>
        <w:rPr>
          <w:rFonts w:ascii="GHEA Grapalat" w:hAnsi="GHEA Grapalat"/>
          <w:b/>
        </w:rPr>
      </w:pPr>
    </w:p>
    <w:p w14:paraId="448A8A5E" w14:textId="77777777" w:rsidR="001005B0" w:rsidRPr="00B138F3" w:rsidRDefault="001005B0" w:rsidP="00B46D58">
      <w:pPr>
        <w:widowControl w:val="0"/>
        <w:spacing w:after="160"/>
        <w:ind w:left="567" w:right="565"/>
        <w:jc w:val="center"/>
        <w:rPr>
          <w:rFonts w:ascii="GHEA Grapalat" w:hAnsi="GHEA Grapalat"/>
          <w:b/>
        </w:rPr>
      </w:pPr>
    </w:p>
    <w:p w14:paraId="11EB13B7" w14:textId="77777777" w:rsidR="001005B0" w:rsidRPr="00B138F3" w:rsidRDefault="001005B0" w:rsidP="00B46D58">
      <w:pPr>
        <w:widowControl w:val="0"/>
        <w:spacing w:after="160"/>
        <w:ind w:left="567" w:right="565"/>
        <w:jc w:val="center"/>
        <w:rPr>
          <w:rFonts w:ascii="GHEA Grapalat" w:hAnsi="GHEA Grapalat"/>
          <w:b/>
        </w:rPr>
      </w:pPr>
    </w:p>
    <w:p w14:paraId="0260059D" w14:textId="77777777" w:rsidR="00C3421C" w:rsidRPr="00B138F3" w:rsidRDefault="00C3421C" w:rsidP="00C3421C">
      <w:pPr>
        <w:widowControl w:val="0"/>
        <w:spacing w:after="160"/>
        <w:jc w:val="center"/>
        <w:rPr>
          <w:rFonts w:ascii="GHEA Grapalat" w:hAnsi="GHEA Grapalat" w:cs="Sylfaen"/>
        </w:rPr>
      </w:pPr>
    </w:p>
    <w:p w14:paraId="38C3F90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1347235"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40E39BD"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446FF6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C9E3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C2499F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33271A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13E782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94F06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0D8412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348D19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B9E0FF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9D8125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1458D3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6D9CFF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1367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953A18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8697B6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1AFB9B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D7399A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3BEE4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D0B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88211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0E7E7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998F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2732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91DA7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7CE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6CFE796"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0F436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FC1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3890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7EE88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B093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E07201D"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267B4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8C31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5DCD8C"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9A347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FF691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08B8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AAB567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A2091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839A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D8C1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B7C05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F46B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C0F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833D2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727C4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B490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928F2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4025F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C1E5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A9A25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6967C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5FF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9E55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53E59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1DDA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1DE5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7EA6A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70039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2F0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F41A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EB078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A1F5F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59E5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2BCA5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A134F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F065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8492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EF0E2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D42ED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B00E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D3459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C627E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97E7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ABEC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59982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93FB0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A37C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9E19A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EE5B4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4F42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A3FF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8026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8AAD7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626C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9D605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29E06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7E41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A454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44E3D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6E664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0E0C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EFCB0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F00E7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C0C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947E9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5C56F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B879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326AA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D6723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01D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3F3E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E3A83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18BB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15A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BCDA2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AD84D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0FC3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BAF5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5BF0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18E83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C1A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EB6F0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B25BE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0769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67A1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FAAAB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DE83C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5FB0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90931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0BE60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97B1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83DD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C4FA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6DA0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5B909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6B3FD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054379"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EFA70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4438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BC7F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567F4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0248E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86A1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F1FF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6DA8C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05E89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3EA681"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38667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62C1C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BCFCD"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86FC084"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23968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F580F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133B3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C1BD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48BA6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C6E43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13D1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67E8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9560E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56FE8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B5DA6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447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2F387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3B32E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E3C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62D1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10D5E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8DDAD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FB9AA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D62E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DBF8E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8BA22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BD15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BE6EA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4BC9EC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3234A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F48C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A9F7E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CEAB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394F2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42D1B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757D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36234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99455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2C13A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B213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19E45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FD79B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656B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6D891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47D4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57BAC2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DFA14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ECDE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F2FAD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3290E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1DC1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9B01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691AF2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0533F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E809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9C853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525B5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B071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1137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D7D708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92E45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C20F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3E059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0C370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C1AE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4AD0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23BBF80"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A43F9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35BB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B5B81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0737E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49A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4833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8F6AC7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55F8A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C47F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94ACE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5EFF1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0B9C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83D1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F60660"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2803EE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22A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E5681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7B261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632F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1354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AF2AA6" w14:textId="77777777" w:rsidR="00C3421C" w:rsidRPr="00B138F3" w:rsidRDefault="00C3421C" w:rsidP="000745BE">
            <w:pPr>
              <w:widowControl w:val="0"/>
              <w:spacing w:after="120"/>
              <w:jc w:val="center"/>
              <w:rPr>
                <w:rFonts w:ascii="GHEA Grapalat" w:hAnsi="GHEA Grapalat"/>
                <w:sz w:val="18"/>
                <w:szCs w:val="18"/>
              </w:rPr>
            </w:pPr>
          </w:p>
        </w:tc>
      </w:tr>
    </w:tbl>
    <w:p w14:paraId="39E1C0A7" w14:textId="77777777" w:rsidR="001005B0" w:rsidRPr="00B138F3" w:rsidRDefault="001005B0" w:rsidP="00B46D58">
      <w:pPr>
        <w:widowControl w:val="0"/>
        <w:spacing w:after="160"/>
        <w:ind w:left="567" w:right="565"/>
        <w:jc w:val="center"/>
        <w:rPr>
          <w:rFonts w:ascii="GHEA Grapalat" w:hAnsi="GHEA Grapalat"/>
          <w:b/>
        </w:rPr>
      </w:pPr>
    </w:p>
    <w:p w14:paraId="24A88ED3"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717C0B6B" w14:textId="36BFA654"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583650" w:rsidRPr="00583650">
        <w:rPr>
          <w:rFonts w:ascii="GHEA Grapalat" w:hAnsi="GHEA Grapalat"/>
          <w:b/>
        </w:rPr>
        <w:t xml:space="preserve"> </w:t>
      </w:r>
      <w:r w:rsidR="00565CE0">
        <w:rPr>
          <w:rFonts w:ascii="GHEA Grapalat" w:hAnsi="GHEA Grapalat"/>
          <w:b/>
        </w:rPr>
        <w:t>EQ-BMTsDzB-</w:t>
      </w:r>
      <w:r w:rsidR="007128CC">
        <w:rPr>
          <w:rFonts w:ascii="GHEA Grapalat" w:hAnsi="GHEA Grapalat"/>
          <w:b/>
        </w:rPr>
        <w:t>24/54</w:t>
      </w:r>
      <w:r w:rsidRPr="00B138F3">
        <w:rPr>
          <w:rFonts w:ascii="GHEA Grapalat" w:hAnsi="GHEA Grapalat"/>
          <w:i/>
        </w:rPr>
        <w:t>"</w:t>
      </w:r>
      <w:r w:rsidRPr="00B138F3">
        <w:rPr>
          <w:rStyle w:val="FootnoteReference"/>
          <w:rFonts w:ascii="GHEA Grapalat" w:hAnsi="GHEA Grapalat"/>
          <w:i/>
        </w:rPr>
        <w:footnoteReference w:customMarkFollows="1" w:id="11"/>
        <w:t>*</w:t>
      </w:r>
    </w:p>
    <w:p w14:paraId="3ECEEEBF" w14:textId="77777777" w:rsidR="00AF4211" w:rsidRPr="00B138F3" w:rsidRDefault="00AF4211" w:rsidP="000A214C">
      <w:pPr>
        <w:widowControl w:val="0"/>
        <w:spacing w:after="160"/>
        <w:jc w:val="center"/>
        <w:rPr>
          <w:rFonts w:ascii="GHEA Grapalat" w:hAnsi="GHEA Grapalat"/>
          <w:b/>
        </w:rPr>
      </w:pPr>
    </w:p>
    <w:p w14:paraId="23A9FE5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B8FFB9E"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C7AE3BC" w14:textId="77777777" w:rsidTr="000745BE">
        <w:tc>
          <w:tcPr>
            <w:tcW w:w="4786" w:type="dxa"/>
          </w:tcPr>
          <w:p w14:paraId="6DB4C153"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A6980B1"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2"/>
              <w:t>**</w:t>
            </w:r>
          </w:p>
        </w:tc>
      </w:tr>
    </w:tbl>
    <w:p w14:paraId="217F908B" w14:textId="77777777" w:rsidR="000A214C" w:rsidRPr="00B138F3" w:rsidRDefault="000A214C" w:rsidP="000A214C">
      <w:pPr>
        <w:widowControl w:val="0"/>
        <w:spacing w:after="160"/>
        <w:rPr>
          <w:rFonts w:ascii="GHEA Grapalat" w:hAnsi="GHEA Grapalat" w:cs="GHEA Grapalat"/>
          <w:b/>
        </w:rPr>
      </w:pPr>
    </w:p>
    <w:p w14:paraId="35D8F7E4"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FAAC609"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57C29C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75C71D7"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088332D"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42018BD"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E62113C"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633BE6F6"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C18661A"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F11BB27"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06459A7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74486A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AEE74F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909AF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8B5E3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24AABEF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56E14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B023C4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FCE9E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49AA54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BC3FB2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885BC0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D8B950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1EE260F4"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6DAE37E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4FA3426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53841B7"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A3DD576"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132CA63"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48B0C7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56AC6B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C553F6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D6D463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42BFEC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D90A3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F6A444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ACA8FF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801E2D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B68A32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84806D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3AD000"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14A79CC"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12F733C" w14:textId="77777777" w:rsidR="00BE2572" w:rsidRPr="00B138F3" w:rsidRDefault="00BE2572" w:rsidP="00BE2572">
      <w:pPr>
        <w:widowControl w:val="0"/>
        <w:spacing w:after="160"/>
        <w:jc w:val="center"/>
        <w:rPr>
          <w:rFonts w:ascii="GHEA Grapalat" w:hAnsi="GHEA Grapalat" w:cs="Sylfaen"/>
        </w:rPr>
      </w:pPr>
    </w:p>
    <w:p w14:paraId="14647C66" w14:textId="77777777" w:rsidR="00E752B6" w:rsidRPr="00E752B6" w:rsidRDefault="00E752B6" w:rsidP="00BE2572">
      <w:pPr>
        <w:rPr>
          <w:rFonts w:ascii="GHEA Grapalat" w:hAnsi="GHEA Grapalat" w:cs="Sylfaen"/>
        </w:rPr>
      </w:pPr>
    </w:p>
    <w:p w14:paraId="6E04FFFD"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3650" w:rsidRPr="00B138F3" w14:paraId="5AEABC4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DD7552" w14:textId="77777777" w:rsidR="00583650" w:rsidRPr="00B138F3" w:rsidRDefault="00583650" w:rsidP="0058365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14:paraId="0BA461B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46DD4A" w14:textId="77777777" w:rsidR="00583650" w:rsidRPr="00B138F3" w:rsidRDefault="00583650" w:rsidP="0058365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14:paraId="6D4E359C"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463AE5" w14:textId="77777777" w:rsidR="00583650" w:rsidRPr="00B138F3" w:rsidRDefault="00583650" w:rsidP="0058365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14:paraId="770E6D0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6B9A61"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14:paraId="1AD85A8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7A88A0"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14:paraId="5E65A011"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160FB6"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14:paraId="4106F2D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A9C31"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14:paraId="6F13757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9F29CD"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14:paraId="3B02F37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8D2CF7" w14:textId="77777777" w:rsidR="00583650" w:rsidRPr="00036B4C" w:rsidRDefault="00583650" w:rsidP="00583650">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583650" w:rsidRPr="00B138F3" w14:paraId="7ECB48A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441AF6"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14:paraId="13D7A284"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FF1AF" w14:textId="77777777"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14:paraId="6C595709"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2508F" w14:textId="77777777" w:rsidR="00583650" w:rsidRPr="00DF4896" w:rsidRDefault="00583650" w:rsidP="00583650">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583650" w:rsidRPr="00B138F3" w14:paraId="00C0799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6CF359" w14:textId="77777777"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14:paraId="138ED6E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04A084"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14:paraId="1EC0C56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D8018F"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14:paraId="7B1AFFE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6112CC" w14:textId="77777777" w:rsidR="00583650" w:rsidRPr="002A0EDE" w:rsidRDefault="00583650" w:rsidP="0058365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583650" w:rsidRPr="00B138F3" w14:paraId="6F76133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D88BBF"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14:paraId="5A022D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FCB6C30" w14:textId="0D3923A8"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565CE0">
              <w:rPr>
                <w:rFonts w:ascii="GHEA Grapalat" w:hAnsi="GHEA Grapalat"/>
                <w:b/>
                <w:i/>
                <w:sz w:val="22"/>
                <w:szCs w:val="22"/>
              </w:rPr>
              <w:t>EQ-BMTsDzB-</w:t>
            </w:r>
            <w:r w:rsidR="007128CC">
              <w:rPr>
                <w:rFonts w:ascii="GHEA Grapalat" w:hAnsi="GHEA Grapalat"/>
                <w:b/>
                <w:i/>
                <w:sz w:val="22"/>
                <w:szCs w:val="22"/>
              </w:rPr>
              <w:t>24/54</w:t>
            </w:r>
          </w:p>
        </w:tc>
      </w:tr>
      <w:tr w:rsidR="00583650" w:rsidRPr="00B138F3" w14:paraId="597EFCAB"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8CED79"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14:paraId="38994C4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0116C" w14:textId="77777777" w:rsidR="00583650" w:rsidRPr="00B138F3" w:rsidRDefault="00583650" w:rsidP="0058365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14:paraId="285D6171" w14:textId="77777777" w:rsidTr="001218C9">
        <w:trPr>
          <w:trHeight w:val="2194"/>
        </w:trPr>
        <w:tc>
          <w:tcPr>
            <w:tcW w:w="5616" w:type="dxa"/>
            <w:tcBorders>
              <w:top w:val="nil"/>
              <w:left w:val="single" w:sz="4" w:space="0" w:color="auto"/>
              <w:bottom w:val="single" w:sz="4" w:space="0" w:color="auto"/>
              <w:right w:val="single" w:sz="4" w:space="0" w:color="auto"/>
            </w:tcBorders>
            <w:noWrap/>
            <w:vAlign w:val="bottom"/>
          </w:tcPr>
          <w:p w14:paraId="6C0F225E" w14:textId="77777777"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BA6584D" w14:textId="77777777" w:rsidR="00583650" w:rsidRPr="00B138F3" w:rsidRDefault="00583650" w:rsidP="00583650">
            <w:pPr>
              <w:widowControl w:val="0"/>
              <w:spacing w:after="160"/>
              <w:rPr>
                <w:rFonts w:ascii="GHEA Grapalat" w:hAnsi="GHEA Grapalat" w:cs="Sylfaen"/>
              </w:rPr>
            </w:pPr>
          </w:p>
          <w:p w14:paraId="57964808" w14:textId="77777777"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14:paraId="3B562E61" w14:textId="77777777" w:rsidR="00583650" w:rsidRPr="00B138F3" w:rsidRDefault="00583650" w:rsidP="00583650">
            <w:pPr>
              <w:widowControl w:val="0"/>
              <w:spacing w:after="160"/>
              <w:rPr>
                <w:rFonts w:ascii="GHEA Grapalat" w:hAnsi="GHEA Grapalat" w:cs="Sylfaen"/>
              </w:rPr>
            </w:pPr>
          </w:p>
          <w:p w14:paraId="743E000C" w14:textId="77777777"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14:paraId="0994D123" w14:textId="77777777" w:rsidR="00583650" w:rsidRPr="00B138F3" w:rsidRDefault="00583650" w:rsidP="00583650">
            <w:pPr>
              <w:widowControl w:val="0"/>
              <w:spacing w:after="160"/>
              <w:rPr>
                <w:rFonts w:ascii="GHEA Grapalat" w:hAnsi="GHEA Grapalat" w:cs="Sylfaen"/>
              </w:rPr>
            </w:pPr>
          </w:p>
          <w:p w14:paraId="2D27DA19" w14:textId="77777777"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CE6B544" w14:textId="77777777" w:rsidR="00583650" w:rsidRPr="00B138F3" w:rsidRDefault="00583650" w:rsidP="0058365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14:paraId="69C4D6C7" w14:textId="77777777"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F7091D8" w14:textId="77777777" w:rsidR="00583650" w:rsidRPr="00B138F3" w:rsidRDefault="00583650" w:rsidP="00583650">
            <w:pPr>
              <w:widowControl w:val="0"/>
              <w:spacing w:after="160"/>
              <w:rPr>
                <w:rFonts w:ascii="GHEA Grapalat" w:hAnsi="GHEA Grapalat" w:cs="Sylfaen"/>
              </w:rPr>
            </w:pPr>
          </w:p>
          <w:p w14:paraId="5C97E77B" w14:textId="77777777"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14:paraId="4A98359F" w14:textId="77777777" w:rsidR="00583650" w:rsidRPr="00B138F3" w:rsidRDefault="00583650" w:rsidP="00583650">
            <w:pPr>
              <w:widowControl w:val="0"/>
              <w:spacing w:after="160"/>
              <w:rPr>
                <w:rFonts w:ascii="GHEA Grapalat" w:hAnsi="GHEA Grapalat" w:cs="Sylfaen"/>
              </w:rPr>
            </w:pPr>
          </w:p>
          <w:p w14:paraId="4C4DE9BB" w14:textId="77777777"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14:paraId="640C8405" w14:textId="77777777" w:rsidR="00583650" w:rsidRPr="00B138F3" w:rsidRDefault="00583650" w:rsidP="00583650">
            <w:pPr>
              <w:widowControl w:val="0"/>
              <w:spacing w:after="160"/>
              <w:rPr>
                <w:rFonts w:ascii="GHEA Grapalat" w:hAnsi="GHEA Grapalat" w:cs="Sylfaen"/>
              </w:rPr>
            </w:pPr>
          </w:p>
          <w:p w14:paraId="4F31B2E5" w14:textId="77777777"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0A8D76E" w14:textId="77777777" w:rsidR="00583650" w:rsidRPr="00B138F3" w:rsidRDefault="00583650" w:rsidP="00583650">
            <w:pPr>
              <w:widowControl w:val="0"/>
              <w:spacing w:after="160"/>
              <w:rPr>
                <w:rFonts w:ascii="GHEA Grapalat" w:hAnsi="GHEA Grapalat" w:cs="Sylfaen"/>
              </w:rPr>
            </w:pPr>
          </w:p>
        </w:tc>
      </w:tr>
      <w:tr w:rsidR="00583650" w:rsidRPr="00B138F3" w14:paraId="1AA93C14" w14:textId="77777777" w:rsidTr="001218C9">
        <w:trPr>
          <w:trHeight w:val="2194"/>
        </w:trPr>
        <w:tc>
          <w:tcPr>
            <w:tcW w:w="5616" w:type="dxa"/>
            <w:tcBorders>
              <w:top w:val="single" w:sz="4" w:space="0" w:color="auto"/>
              <w:left w:val="single" w:sz="4" w:space="0" w:color="auto"/>
              <w:right w:val="single" w:sz="4" w:space="0" w:color="auto"/>
            </w:tcBorders>
            <w:noWrap/>
            <w:vAlign w:val="bottom"/>
          </w:tcPr>
          <w:p w14:paraId="216FF4A9" w14:textId="77777777" w:rsidR="00583650" w:rsidRPr="00B138F3" w:rsidRDefault="00583650" w:rsidP="0058365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F09AB3E" w14:textId="77777777" w:rsidR="00583650" w:rsidRPr="00B138F3" w:rsidRDefault="00583650" w:rsidP="00583650">
            <w:pPr>
              <w:widowControl w:val="0"/>
              <w:spacing w:after="160"/>
              <w:rPr>
                <w:rFonts w:ascii="GHEA Grapalat" w:hAnsi="GHEA Grapalat"/>
              </w:rPr>
            </w:pPr>
          </w:p>
          <w:p w14:paraId="10FB5E0A" w14:textId="77777777"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14:paraId="16536A6B" w14:textId="77777777"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9265AF9" w14:textId="77777777" w:rsidR="00583650" w:rsidRPr="00B138F3" w:rsidRDefault="00583650" w:rsidP="00583650">
            <w:pPr>
              <w:widowControl w:val="0"/>
              <w:spacing w:after="160"/>
              <w:rPr>
                <w:rFonts w:ascii="GHEA Grapalat" w:hAnsi="GHEA Grapalat" w:cs="Tahoma"/>
              </w:rPr>
            </w:pPr>
          </w:p>
          <w:p w14:paraId="6F7CBC99" w14:textId="77777777" w:rsidR="00583650" w:rsidRPr="00B138F3" w:rsidRDefault="00583650" w:rsidP="0058365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vAlign w:val="bottom"/>
          </w:tcPr>
          <w:p w14:paraId="1F5C37FD" w14:textId="77777777" w:rsidR="00583650" w:rsidRPr="00B138F3" w:rsidRDefault="00583650" w:rsidP="00583650">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2FDCA8DF" w14:textId="77777777" w:rsidR="00583650" w:rsidRPr="00B138F3" w:rsidRDefault="00583650" w:rsidP="00583650">
            <w:pPr>
              <w:widowControl w:val="0"/>
              <w:spacing w:after="160"/>
              <w:rPr>
                <w:rFonts w:ascii="GHEA Grapalat" w:hAnsi="GHEA Grapalat"/>
              </w:rPr>
            </w:pPr>
          </w:p>
          <w:p w14:paraId="3F47432F" w14:textId="77777777"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14:paraId="2BE9498D" w14:textId="77777777"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FB77A25" w14:textId="77777777" w:rsidR="00583650" w:rsidRPr="00B138F3" w:rsidRDefault="00583650" w:rsidP="00583650">
            <w:pPr>
              <w:widowControl w:val="0"/>
              <w:spacing w:after="160"/>
              <w:rPr>
                <w:rFonts w:ascii="GHEA Grapalat" w:hAnsi="GHEA Grapalat" w:cs="Tahoma"/>
              </w:rPr>
            </w:pPr>
          </w:p>
          <w:p w14:paraId="2CD5A1B4" w14:textId="77777777" w:rsidR="00583650" w:rsidRPr="00B138F3" w:rsidRDefault="00583650" w:rsidP="00583650">
            <w:pPr>
              <w:widowControl w:val="0"/>
              <w:spacing w:after="160"/>
              <w:rPr>
                <w:rFonts w:ascii="GHEA Grapalat" w:hAnsi="GHEA Grapalat" w:cs="Arial"/>
              </w:rPr>
            </w:pPr>
          </w:p>
        </w:tc>
      </w:tr>
      <w:tr w:rsidR="00583650" w:rsidRPr="00B138F3" w14:paraId="7A9D42E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727BE4" w14:textId="77777777"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807D59C" w14:textId="77777777" w:rsidR="00583650" w:rsidRPr="00B138F3" w:rsidRDefault="00583650" w:rsidP="00583650">
            <w:pPr>
              <w:widowControl w:val="0"/>
              <w:spacing w:after="160"/>
              <w:rPr>
                <w:rFonts w:ascii="GHEA Grapalat" w:hAnsi="GHEA Grapalat" w:cs="Sylfaen"/>
              </w:rPr>
            </w:pPr>
          </w:p>
          <w:p w14:paraId="0F9A9E36" w14:textId="77777777"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9B43D9B" w14:textId="77777777"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AC41CB" w14:textId="77777777" w:rsidR="00583650" w:rsidRPr="00B138F3" w:rsidRDefault="00583650" w:rsidP="00583650">
            <w:pPr>
              <w:widowControl w:val="0"/>
              <w:spacing w:after="160"/>
              <w:rPr>
                <w:rFonts w:ascii="GHEA Grapalat" w:hAnsi="GHEA Grapalat" w:cs="Sylfaen"/>
              </w:rPr>
            </w:pPr>
          </w:p>
          <w:p w14:paraId="3564E476" w14:textId="77777777"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r>
    </w:tbl>
    <w:p w14:paraId="7E1D89E9" w14:textId="77777777" w:rsidR="00E752B6" w:rsidRPr="00B138F3" w:rsidRDefault="00E752B6" w:rsidP="00E752B6">
      <w:pPr>
        <w:widowControl w:val="0"/>
        <w:spacing w:after="160"/>
        <w:jc w:val="center"/>
        <w:rPr>
          <w:rFonts w:ascii="GHEA Grapalat" w:hAnsi="GHEA Grapalat" w:cs="Sylfaen"/>
        </w:rPr>
      </w:pPr>
    </w:p>
    <w:p w14:paraId="4E40ADC0" w14:textId="77777777" w:rsidR="00E752B6" w:rsidRPr="00E752B6" w:rsidRDefault="00E752B6" w:rsidP="00BE2572">
      <w:pPr>
        <w:rPr>
          <w:rFonts w:ascii="GHEA Grapalat" w:hAnsi="GHEA Grapalat" w:cs="Sylfaen"/>
        </w:rPr>
      </w:pPr>
    </w:p>
    <w:p w14:paraId="22566D34" w14:textId="77777777" w:rsidR="00E752B6" w:rsidRDefault="00E752B6" w:rsidP="00BE2572">
      <w:pPr>
        <w:rPr>
          <w:rFonts w:ascii="GHEA Grapalat" w:hAnsi="GHEA Grapalat" w:cs="Sylfaen"/>
          <w:lang w:val="hy-AM"/>
        </w:rPr>
      </w:pPr>
    </w:p>
    <w:p w14:paraId="68A81E2F" w14:textId="77777777" w:rsidR="00E752B6" w:rsidRDefault="00E752B6" w:rsidP="00BE2572">
      <w:pPr>
        <w:rPr>
          <w:rFonts w:ascii="GHEA Grapalat" w:hAnsi="GHEA Grapalat" w:cs="Sylfaen"/>
          <w:lang w:val="hy-AM"/>
        </w:rPr>
      </w:pPr>
    </w:p>
    <w:p w14:paraId="149AD70E" w14:textId="77777777" w:rsidR="00E752B6" w:rsidRDefault="00E752B6" w:rsidP="00BE2572">
      <w:pPr>
        <w:rPr>
          <w:rFonts w:ascii="GHEA Grapalat" w:hAnsi="GHEA Grapalat" w:cs="Sylfaen"/>
          <w:lang w:val="hy-AM"/>
        </w:rPr>
      </w:pPr>
    </w:p>
    <w:p w14:paraId="1338EFBB" w14:textId="77777777" w:rsidR="00E752B6" w:rsidRDefault="00E752B6" w:rsidP="00BE2572">
      <w:pPr>
        <w:rPr>
          <w:rFonts w:ascii="GHEA Grapalat" w:hAnsi="GHEA Grapalat" w:cs="Sylfaen"/>
          <w:lang w:val="hy-AM"/>
        </w:rPr>
      </w:pPr>
    </w:p>
    <w:p w14:paraId="0A51A2E4" w14:textId="77777777" w:rsidR="00E752B6" w:rsidRDefault="00E752B6" w:rsidP="00BE2572">
      <w:pPr>
        <w:rPr>
          <w:rFonts w:ascii="GHEA Grapalat" w:hAnsi="GHEA Grapalat" w:cs="Sylfaen"/>
          <w:lang w:val="hy-AM"/>
        </w:rPr>
      </w:pPr>
    </w:p>
    <w:p w14:paraId="78E2C304" w14:textId="77777777" w:rsidR="00E752B6" w:rsidRDefault="00E752B6" w:rsidP="00BE2572">
      <w:pPr>
        <w:rPr>
          <w:rFonts w:ascii="GHEA Grapalat" w:hAnsi="GHEA Grapalat" w:cs="Sylfaen"/>
          <w:lang w:val="hy-AM"/>
        </w:rPr>
      </w:pPr>
    </w:p>
    <w:p w14:paraId="2E606784" w14:textId="77777777" w:rsidR="00E752B6" w:rsidRDefault="00E752B6" w:rsidP="00BE2572">
      <w:pPr>
        <w:rPr>
          <w:rFonts w:ascii="GHEA Grapalat" w:hAnsi="GHEA Grapalat" w:cs="Sylfaen"/>
          <w:lang w:val="hy-AM"/>
        </w:rPr>
      </w:pPr>
    </w:p>
    <w:p w14:paraId="436FFE8E" w14:textId="77777777" w:rsidR="00E752B6" w:rsidRDefault="00E752B6" w:rsidP="00BE2572">
      <w:pPr>
        <w:rPr>
          <w:rFonts w:ascii="GHEA Grapalat" w:hAnsi="GHEA Grapalat" w:cs="Sylfaen"/>
          <w:lang w:val="hy-AM"/>
        </w:rPr>
      </w:pPr>
    </w:p>
    <w:p w14:paraId="3A8571FE" w14:textId="77777777" w:rsidR="00E752B6" w:rsidRDefault="00E752B6" w:rsidP="00BE2572">
      <w:pPr>
        <w:rPr>
          <w:rFonts w:ascii="GHEA Grapalat" w:hAnsi="GHEA Grapalat" w:cs="Sylfaen"/>
          <w:lang w:val="hy-AM"/>
        </w:rPr>
      </w:pPr>
    </w:p>
    <w:p w14:paraId="2C72E009" w14:textId="77777777" w:rsidR="00E752B6" w:rsidRDefault="00E752B6" w:rsidP="00BE2572">
      <w:pPr>
        <w:rPr>
          <w:rFonts w:ascii="GHEA Grapalat" w:hAnsi="GHEA Grapalat" w:cs="Sylfaen"/>
          <w:lang w:val="hy-AM"/>
        </w:rPr>
      </w:pPr>
    </w:p>
    <w:p w14:paraId="4E098D0A"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F749551"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69138B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750873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399A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8F187A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4EE8A8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E44597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F292BE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987336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2CC16F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A9ACB9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F80437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6A9B34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F3EF11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5FEE3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642BEC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99C8E8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6140B5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A04A51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97E3E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B422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595A6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925B4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874F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03B6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76DB7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3EC5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21B88F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562AA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2B15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F3E3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43EB1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788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888D76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4BD43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C3C9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042586"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7207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6D904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3E81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D0B9DEB"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1B610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916C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0ABE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52D53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1FE04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9255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EEF62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0A320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1ABB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5A690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58A9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F20C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8C659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56C0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B23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2D0E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6982F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37CD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5832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589C5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16FB7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D27B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D9EF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1D3E6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ADFC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CDCF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E96EC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F0866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5E40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E1A0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CCE84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BF6A3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9C5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60E55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EF2DD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993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ED1D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8A2E3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656C8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E32F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99169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A7DDB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573E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F59D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B734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F4E23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54B9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F4BCF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A75D8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0343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3A5D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1596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EC5F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AB49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D1E93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8FF01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F5D5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0654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E950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0636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C6B9D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985C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2495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75D9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51E3B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4CFE7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B143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3835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1FE07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9C1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3D9A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660B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14D7B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E385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17ED0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90898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C19C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39646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1BD1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D0B77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82BE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6DCEA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42697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9510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B168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F1E7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4FB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07013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6B26F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7B27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DAF5F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C5E4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3C08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C1242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806E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1025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6BD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ACC90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AB17E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75D3E"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4F10C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E7AA4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0BA66A"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3FBDAC5"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0047C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71AD0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D557B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5D55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5A51E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A7EFF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148B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3D7F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25E71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C45D0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C9304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E59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137B4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1196E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BFD1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D90A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57AFB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A0FD6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DE2F5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1B4F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5C9D5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B1A55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45A0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626E6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D743BAD"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F2231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DE2B9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3551B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F21D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171E2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91BD7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2BBE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5401E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7E626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0371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19FD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72743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865AA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9FE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A795F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D6349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04F8DB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7BDF6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24F2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118231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ABD75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45AB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E33A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52135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228E9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B042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DFD84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1C9AC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E226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F0F9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DA871F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574F6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8237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C903D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49B9C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CBBA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BF1C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8A38D6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A07F4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3186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DF994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AC122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5916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B1F1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788112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38235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1C2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60E92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2654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95CE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1F4D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AEFFB22"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0F84FA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843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05757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1CC2A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7B94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FE13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43C262" w14:textId="77777777" w:rsidR="00BE2572" w:rsidRPr="00B138F3" w:rsidRDefault="00BE2572" w:rsidP="000745BE">
            <w:pPr>
              <w:widowControl w:val="0"/>
              <w:spacing w:after="120"/>
              <w:jc w:val="center"/>
              <w:rPr>
                <w:rFonts w:ascii="GHEA Grapalat" w:hAnsi="GHEA Grapalat"/>
                <w:sz w:val="18"/>
                <w:szCs w:val="18"/>
              </w:rPr>
            </w:pPr>
          </w:p>
        </w:tc>
      </w:tr>
    </w:tbl>
    <w:p w14:paraId="7B8EA6FB" w14:textId="77777777" w:rsidR="00BE2572" w:rsidRPr="00B138F3" w:rsidRDefault="00BE2572" w:rsidP="00BE2572">
      <w:pPr>
        <w:widowControl w:val="0"/>
        <w:spacing w:after="160"/>
        <w:ind w:left="567" w:right="565"/>
        <w:jc w:val="center"/>
        <w:rPr>
          <w:rFonts w:ascii="GHEA Grapalat" w:hAnsi="GHEA Grapalat"/>
          <w:b/>
        </w:rPr>
      </w:pPr>
    </w:p>
    <w:p w14:paraId="2AA8DE80" w14:textId="77777777" w:rsidR="00F42158" w:rsidRDefault="00F42158">
      <w:pPr>
        <w:rPr>
          <w:rFonts w:ascii="GHEA Grapalat" w:hAnsi="GHEA Grapalat"/>
          <w:b/>
        </w:rPr>
      </w:pPr>
    </w:p>
    <w:p w14:paraId="2B6C9CF5"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00CE2F49" w14:textId="47264D42"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565CE0">
        <w:rPr>
          <w:rFonts w:ascii="GHEA Grapalat" w:hAnsi="GHEA Grapalat"/>
          <w:b/>
          <w:sz w:val="24"/>
          <w:szCs w:val="24"/>
        </w:rPr>
        <w:t>EQ-BMTsDzB-</w:t>
      </w:r>
      <w:r w:rsidR="007128CC">
        <w:rPr>
          <w:rFonts w:ascii="GHEA Grapalat" w:hAnsi="GHEA Grapalat"/>
          <w:b/>
          <w:sz w:val="24"/>
          <w:szCs w:val="24"/>
        </w:rPr>
        <w:t>24/54</w:t>
      </w:r>
      <w:r>
        <w:rPr>
          <w:rFonts w:ascii="GHEA Grapalat" w:hAnsi="GHEA Grapalat"/>
          <w:b/>
          <w:sz w:val="24"/>
          <w:szCs w:val="24"/>
        </w:rPr>
        <w:t>"</w:t>
      </w:r>
      <w:r>
        <w:rPr>
          <w:rStyle w:val="FootnoteReference"/>
          <w:rFonts w:ascii="GHEA Grapalat" w:hAnsi="GHEA Grapalat"/>
          <w:b/>
          <w:sz w:val="24"/>
          <w:szCs w:val="24"/>
        </w:rPr>
        <w:footnoteReference w:customMarkFollows="1" w:id="13"/>
        <w:t>*</w:t>
      </w:r>
    </w:p>
    <w:p w14:paraId="00F8B38E" w14:textId="77777777" w:rsidR="003B2F27" w:rsidRPr="00AD29CE" w:rsidRDefault="003B2F27" w:rsidP="003B2F27">
      <w:pPr>
        <w:widowControl w:val="0"/>
        <w:spacing w:after="160" w:line="360" w:lineRule="auto"/>
        <w:jc w:val="right"/>
        <w:rPr>
          <w:rFonts w:ascii="GHEA Grapalat" w:hAnsi="GHEA Grapalat"/>
          <w:i/>
        </w:rPr>
      </w:pPr>
    </w:p>
    <w:p w14:paraId="600CEC42"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14:paraId="6AD0829D"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5C2FC26F" w14:textId="77777777" w:rsidR="003B2F27" w:rsidRPr="00D04EA3" w:rsidDel="00DE24EF" w:rsidRDefault="003B2F27" w:rsidP="003B2F27">
      <w:pPr>
        <w:widowControl w:val="0"/>
        <w:spacing w:after="160" w:line="360" w:lineRule="auto"/>
        <w:jc w:val="center"/>
        <w:rPr>
          <w:del w:id="21"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366616ED" w14:textId="77777777" w:rsidTr="005B7138">
        <w:tc>
          <w:tcPr>
            <w:tcW w:w="4643" w:type="dxa"/>
          </w:tcPr>
          <w:p w14:paraId="2F4310D7"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3AE9CCE4"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58A629C"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8F5AC5A" w14:textId="77777777" w:rsidR="003B2F27" w:rsidRPr="00AD29CE" w:rsidDel="00DE24EF" w:rsidRDefault="003B2F27" w:rsidP="003B2F27">
      <w:pPr>
        <w:widowControl w:val="0"/>
        <w:spacing w:after="120"/>
        <w:jc w:val="both"/>
        <w:rPr>
          <w:del w:id="22" w:author="Vardan" w:date="2022-03-24T23:12:00Z"/>
          <w:rFonts w:ascii="GHEA Grapalat" w:hAnsi="GHEA Grapalat"/>
          <w:i/>
        </w:rPr>
      </w:pPr>
    </w:p>
    <w:p w14:paraId="73E1BC94"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60C6956"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531CD8E"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32A774BD" w14:textId="77777777" w:rsidR="003B2F27" w:rsidRDefault="003B2F27" w:rsidP="003B2F27">
      <w:pPr>
        <w:rPr>
          <w:rFonts w:ascii="GHEA Grapalat" w:hAnsi="GHEA Grapalat" w:cs="Sylfaen"/>
        </w:rPr>
      </w:pPr>
    </w:p>
    <w:p w14:paraId="5D363A52"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4683675"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2CFDD1BD"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20641215" w14:textId="77777777"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14:paraId="3A1681F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0C851F34"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14:paraId="6A0AB706"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381C56A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235B0C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0CB367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EF4E58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3415EFF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48A2B51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50AD4BB" w14:textId="77777777" w:rsidR="00F72272" w:rsidRPr="004B7F02" w:rsidRDefault="00F72272">
      <w:pPr>
        <w:rPr>
          <w:rFonts w:ascii="GHEA Grapalat" w:hAnsi="GHEA Grapalat"/>
          <w:b/>
        </w:rPr>
      </w:pPr>
      <w:r w:rsidRPr="004B7F02">
        <w:rPr>
          <w:rFonts w:ascii="GHEA Grapalat" w:hAnsi="GHEA Grapalat"/>
          <w:b/>
        </w:rPr>
        <w:t>-----------------------------------</w:t>
      </w:r>
    </w:p>
    <w:p w14:paraId="2B8FD071"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473C55F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0BAD98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4B388A2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5318E04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C618D3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45725283" w14:textId="77777777" w:rsidR="00C8503C" w:rsidRPr="00B138F3" w:rsidRDefault="00C8503C" w:rsidP="00C8503C">
      <w:pPr>
        <w:widowControl w:val="0"/>
        <w:tabs>
          <w:tab w:val="left" w:pos="1418"/>
        </w:tabs>
        <w:spacing w:after="160"/>
        <w:ind w:firstLine="567"/>
        <w:jc w:val="both"/>
        <w:rPr>
          <w:rFonts w:ascii="GHEA Grapalat" w:hAnsi="GHEA Grapalat"/>
        </w:rPr>
      </w:pPr>
    </w:p>
    <w:p w14:paraId="4DD450F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65330AB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14:paraId="722EF967"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w:t>
      </w:r>
      <w:r w:rsidRPr="00AD29CE">
        <w:rPr>
          <w:rFonts w:ascii="GHEA Grapalat" w:hAnsi="GHEA Grapalat"/>
        </w:rPr>
        <w:lastRenderedPageBreak/>
        <w:t>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F22C5F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307F3F" w:rsidRPr="00307F3F">
        <w:rPr>
          <w:rFonts w:ascii="GHEA Grapalat" w:hAnsi="GHEA Grapalat"/>
        </w:rPr>
        <w:t>15</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411CE7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A2B032C"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F259B8E"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0CD7811"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lastRenderedPageBreak/>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4"/>
        <w:t>18</w:t>
      </w:r>
      <w:r>
        <w:rPr>
          <w:rFonts w:ascii="GHEA Grapalat" w:hAnsi="GHEA Grapalat"/>
        </w:rPr>
        <w:t>.</w:t>
      </w:r>
    </w:p>
    <w:p w14:paraId="25840A1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5837C4D"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30448A6A"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w:t>
      </w:r>
      <w:r w:rsidR="00333CBB" w:rsidRPr="00334BBF">
        <w:rPr>
          <w:rFonts w:ascii="GHEA Grapalat" w:hAnsi="GHEA Grapalat"/>
        </w:rPr>
        <w:t>/</w:t>
      </w:r>
      <w:r w:rsidR="00333CBB">
        <w:rPr>
          <w:rFonts w:ascii="GHEA Grapalat" w:hAnsi="GHEA Grapalat"/>
        </w:rPr>
        <w:t>соглашение</w:t>
      </w:r>
      <w:r w:rsidR="00333CBB" w:rsidRPr="00334BBF">
        <w:rPr>
          <w:rFonts w:ascii="GHEA Grapalat" w:hAnsi="GHEA Grapalat"/>
        </w:rPr>
        <w:t>/</w:t>
      </w:r>
      <w:r w:rsidR="00333CBB" w:rsidRPr="00AD29CE">
        <w:rPr>
          <w:rFonts w:ascii="GHEA Grapalat" w:hAnsi="GHEA Grapalat"/>
        </w:rPr>
        <w:t xml:space="preserve"> </w:t>
      </w:r>
      <w:r w:rsidRPr="00AD29CE">
        <w:rPr>
          <w:rFonts w:ascii="GHEA Grapalat" w:hAnsi="GHEA Grapalat"/>
        </w:rPr>
        <w:t xml:space="preserve">(но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507EC253"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29F1BE60" w14:textId="77777777" w:rsidR="003B2F27" w:rsidRPr="00AD29CE" w:rsidRDefault="003B2F27" w:rsidP="003B2F27">
      <w:pPr>
        <w:widowControl w:val="0"/>
        <w:spacing w:after="160" w:line="360" w:lineRule="auto"/>
        <w:ind w:firstLine="720"/>
        <w:jc w:val="center"/>
        <w:rPr>
          <w:rFonts w:ascii="GHEA Grapalat" w:hAnsi="GHEA Grapalat" w:cs="Sylfaen"/>
        </w:rPr>
      </w:pPr>
    </w:p>
    <w:p w14:paraId="3A2122A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243AEF81" w14:textId="77777777" w:rsidR="00307F3F" w:rsidRPr="00AD29CE" w:rsidRDefault="00307F3F" w:rsidP="00307F3F">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0403005C" w14:textId="77777777" w:rsidR="00307F3F" w:rsidRPr="00AD29CE" w:rsidRDefault="00307F3F" w:rsidP="00307F3F">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w:t>
      </w:r>
      <w:r w:rsidRPr="00AD29CE">
        <w:rPr>
          <w:rFonts w:ascii="GHEA Grapalat" w:hAnsi="GHEA Grapalat"/>
        </w:rPr>
        <w:lastRenderedPageBreak/>
        <w:t>предусмотренной в пункте 4.1 договора</w:t>
      </w:r>
      <w:r>
        <w:rPr>
          <w:rStyle w:val="FootnoteReference"/>
          <w:rFonts w:ascii="GHEA Grapalat" w:hAnsi="GHEA Grapalat"/>
        </w:rPr>
        <w:footnoteReference w:customMarkFollows="1" w:id="15"/>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2316A65" w14:textId="77777777" w:rsidR="00307F3F" w:rsidRPr="00AD29CE" w:rsidRDefault="00307F3F" w:rsidP="00307F3F">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3CCB552C" w14:textId="77777777" w:rsidR="00307F3F" w:rsidRPr="00AD29CE" w:rsidRDefault="00307F3F" w:rsidP="00307F3F">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F8F4077" w14:textId="77777777" w:rsidR="00307F3F" w:rsidRPr="0029734E" w:rsidRDefault="00307F3F" w:rsidP="00307F3F">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sidRPr="00D077F8">
        <w:rPr>
          <w:rFonts w:ascii="GHEA Grapalat" w:hAnsi="GHEA Grapalat"/>
          <w:vertAlign w:val="superscript"/>
        </w:rPr>
        <w:t>21.1</w:t>
      </w:r>
    </w:p>
    <w:p w14:paraId="15A91104" w14:textId="77777777" w:rsidR="00307F3F" w:rsidRPr="00844C3A" w:rsidRDefault="00307F3F" w:rsidP="00307F3F">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1FE7CA1" w14:textId="77777777" w:rsidR="00307F3F" w:rsidRPr="00AD29CE" w:rsidRDefault="00307F3F" w:rsidP="00307F3F">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w:t>
      </w:r>
      <w:r w:rsidRPr="00AD29CE">
        <w:rPr>
          <w:rFonts w:ascii="GHEA Grapalat" w:hAnsi="GHEA Grapalat"/>
        </w:rPr>
        <w:lastRenderedPageBreak/>
        <w:t>исполнения своих договорных обязательств.</w:t>
      </w:r>
    </w:p>
    <w:p w14:paraId="6AFFEC7A" w14:textId="77777777" w:rsidR="003B2F27" w:rsidRPr="00AD29CE" w:rsidRDefault="003B2F27" w:rsidP="003B2F27">
      <w:pPr>
        <w:widowControl w:val="0"/>
        <w:spacing w:after="160" w:line="360" w:lineRule="auto"/>
        <w:ind w:firstLine="720"/>
        <w:jc w:val="center"/>
        <w:rPr>
          <w:rFonts w:ascii="GHEA Grapalat" w:hAnsi="GHEA Grapalat" w:cs="Sylfaen"/>
        </w:rPr>
      </w:pPr>
    </w:p>
    <w:p w14:paraId="771FE2C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1D4CD4A0" w14:textId="77777777"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785C53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51EC50B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71E21024"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6"/>
        <w:t>22</w:t>
      </w:r>
    </w:p>
    <w:p w14:paraId="089218B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7CBAE40"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w:t>
      </w:r>
      <w:r w:rsidRPr="00844C3A">
        <w:rPr>
          <w:rFonts w:ascii="GHEA Grapalat" w:hAnsi="GHEA Grapalat"/>
          <w:spacing w:val="-4"/>
        </w:rPr>
        <w:lastRenderedPageBreak/>
        <w:t>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BE8B1CF"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8F9FC8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959DF4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7D8440B"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EB7473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834E91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0DE1F5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w:t>
      </w:r>
      <w:r w:rsidRPr="00AD29CE">
        <w:rPr>
          <w:rFonts w:ascii="GHEA Grapalat" w:hAnsi="GHEA Grapalat"/>
        </w:rPr>
        <w:lastRenderedPageBreak/>
        <w:t>со дня внесения изменения</w:t>
      </w:r>
      <w:r w:rsidR="00750DB7">
        <w:rPr>
          <w:rStyle w:val="FootnoteReference"/>
          <w:rFonts w:ascii="GHEA Grapalat" w:hAnsi="GHEA Grapalat"/>
        </w:rPr>
        <w:footnoteReference w:customMarkFollows="1" w:id="17"/>
        <w:t>23</w:t>
      </w:r>
      <w:r w:rsidRPr="00AD29CE">
        <w:rPr>
          <w:rFonts w:ascii="GHEA Grapalat" w:hAnsi="GHEA Grapalat"/>
        </w:rPr>
        <w:t>.</w:t>
      </w:r>
    </w:p>
    <w:p w14:paraId="2464671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8"/>
        <w:t>24</w:t>
      </w:r>
      <w:r w:rsidRPr="00AD29CE">
        <w:rPr>
          <w:rFonts w:ascii="GHEA Grapalat" w:hAnsi="GHEA Grapalat"/>
        </w:rPr>
        <w:t>.</w:t>
      </w:r>
    </w:p>
    <w:p w14:paraId="3AD33F6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53379A1"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2CDE5F6"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FFBEB5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w:t>
      </w:r>
      <w:r w:rsidRPr="00AD29CE">
        <w:rPr>
          <w:rFonts w:ascii="GHEA Grapalat" w:hAnsi="GHEA Grapalat"/>
        </w:rPr>
        <w:lastRenderedPageBreak/>
        <w:t xml:space="preserve">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E80C57F"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4D255EE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2DB6552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3 и № 3.1 к настоящему Договору считаются неотъемлемой частью договора, и каждой стороне предоставляется по одному экземпляру договора.</w:t>
      </w:r>
    </w:p>
    <w:p w14:paraId="46ED8A77"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3D46301" w14:textId="38334639" w:rsidR="007E086F" w:rsidRPr="007E086F" w:rsidRDefault="007E086F" w:rsidP="007E086F">
      <w:pPr>
        <w:widowControl w:val="0"/>
        <w:spacing w:after="160" w:line="360" w:lineRule="auto"/>
        <w:ind w:firstLine="540"/>
        <w:rPr>
          <w:rFonts w:ascii="GHEA Grapalat" w:hAnsi="GHEA Grapalat"/>
        </w:rPr>
      </w:pPr>
      <w:r w:rsidRPr="007E086F">
        <w:rPr>
          <w:rFonts w:ascii="GHEA Grapalat" w:hAnsi="GHEA Grapalat"/>
        </w:rPr>
        <w:t>7.15. Предусмотренные договором права и обязанности заказчика в порядке, установленном законодательством РА, осуществляет управление по управлению человеческими ресурсами аппарата мэрии Еревана.</w:t>
      </w:r>
    </w:p>
    <w:p w14:paraId="09084BEA" w14:textId="77777777" w:rsidR="003B2F27" w:rsidRPr="00AD29CE" w:rsidRDefault="003B2F27" w:rsidP="003B2F27">
      <w:pPr>
        <w:widowControl w:val="0"/>
        <w:spacing w:after="160" w:line="360" w:lineRule="auto"/>
        <w:rPr>
          <w:rFonts w:ascii="GHEA Grapalat" w:hAnsi="GHEA Grapalat"/>
        </w:rPr>
      </w:pPr>
    </w:p>
    <w:p w14:paraId="1E54F38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73F92FE5" w14:textId="77777777" w:rsidTr="005B7138">
        <w:trPr>
          <w:jc w:val="center"/>
        </w:trPr>
        <w:tc>
          <w:tcPr>
            <w:tcW w:w="4536" w:type="dxa"/>
          </w:tcPr>
          <w:p w14:paraId="3C0F3944"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2F14BA86"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494471D5"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1CFD956" w14:textId="77777777" w:rsidR="003B2F27" w:rsidRDefault="003B2F27" w:rsidP="005B7138">
            <w:pPr>
              <w:widowControl w:val="0"/>
              <w:spacing w:after="160" w:line="360" w:lineRule="auto"/>
              <w:jc w:val="center"/>
              <w:rPr>
                <w:rFonts w:ascii="GHEA Grapalat" w:hAnsi="GHEA Grapalat"/>
                <w:lang w:val="en-US"/>
              </w:rPr>
            </w:pPr>
          </w:p>
          <w:p w14:paraId="7DD193BA"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6C1D3E74"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38F1D9F5"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3143628C"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12866D6" w14:textId="77777777" w:rsidR="003B2F27" w:rsidRDefault="003B2F27" w:rsidP="005B7138">
            <w:pPr>
              <w:widowControl w:val="0"/>
              <w:spacing w:after="160" w:line="360" w:lineRule="auto"/>
              <w:jc w:val="center"/>
              <w:rPr>
                <w:rFonts w:ascii="GHEA Grapalat" w:hAnsi="GHEA Grapalat"/>
                <w:lang w:val="en-US"/>
              </w:rPr>
            </w:pPr>
          </w:p>
          <w:p w14:paraId="05FDC848"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39AF634E" w14:textId="77777777" w:rsidR="003B2F27" w:rsidRPr="00AD29CE" w:rsidRDefault="003B2F27" w:rsidP="003B2F27">
      <w:pPr>
        <w:widowControl w:val="0"/>
        <w:spacing w:after="160" w:line="360" w:lineRule="auto"/>
        <w:ind w:firstLine="709"/>
        <w:jc w:val="center"/>
        <w:rPr>
          <w:rFonts w:ascii="GHEA Grapalat" w:hAnsi="GHEA Grapalat"/>
          <w:b/>
        </w:rPr>
      </w:pPr>
    </w:p>
    <w:p w14:paraId="18816C59"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382650F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0FD349A" w14:textId="77777777" w:rsidR="003B2F27" w:rsidRDefault="003B2F27" w:rsidP="003B2F27">
      <w:pPr>
        <w:rPr>
          <w:rFonts w:ascii="GHEA Grapalat" w:hAnsi="GHEA Grapalat"/>
        </w:rPr>
      </w:pPr>
      <w:r>
        <w:rPr>
          <w:rFonts w:ascii="GHEA Grapalat" w:hAnsi="GHEA Grapalat"/>
        </w:rPr>
        <w:br w:type="page"/>
      </w:r>
    </w:p>
    <w:p w14:paraId="7CD7D11B" w14:textId="77777777" w:rsidR="00C423CE" w:rsidRDefault="00C423CE" w:rsidP="003B2F27">
      <w:pPr>
        <w:widowControl w:val="0"/>
        <w:spacing w:after="160" w:line="360" w:lineRule="auto"/>
        <w:jc w:val="right"/>
        <w:rPr>
          <w:rFonts w:ascii="GHEA Grapalat" w:hAnsi="GHEA Grapalat"/>
          <w:i/>
        </w:rPr>
        <w:sectPr w:rsidR="00C423CE"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7E7DFEDA"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42A6EFC0"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9486AA6" w14:textId="77777777" w:rsidR="003B2F27" w:rsidRPr="00AD29CE" w:rsidRDefault="003B2F27" w:rsidP="003B2F27">
      <w:pPr>
        <w:widowControl w:val="0"/>
        <w:spacing w:after="160" w:line="360" w:lineRule="auto"/>
        <w:jc w:val="center"/>
        <w:rPr>
          <w:rFonts w:ascii="GHEA Grapalat" w:hAnsi="GHEA Grapalat"/>
        </w:rPr>
      </w:pPr>
    </w:p>
    <w:p w14:paraId="0A302A3D"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9"/>
        <w:t>*</w:t>
      </w:r>
    </w:p>
    <w:p w14:paraId="74D12805"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2006"/>
        <w:gridCol w:w="4835"/>
        <w:gridCol w:w="1359"/>
        <w:gridCol w:w="824"/>
        <w:gridCol w:w="1315"/>
        <w:gridCol w:w="1876"/>
      </w:tblGrid>
      <w:tr w:rsidR="00C423CE" w:rsidRPr="00E40AC8" w14:paraId="725B7002" w14:textId="77777777" w:rsidTr="007E086F">
        <w:trPr>
          <w:trHeight w:val="422"/>
          <w:jc w:val="center"/>
        </w:trPr>
        <w:tc>
          <w:tcPr>
            <w:tcW w:w="15942" w:type="dxa"/>
            <w:gridSpan w:val="8"/>
          </w:tcPr>
          <w:p w14:paraId="16F93B0F" w14:textId="77777777" w:rsidR="00C423CE" w:rsidRPr="00E40AC8" w:rsidRDefault="00C423CE" w:rsidP="00A74378">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14:paraId="0CEA94C7" w14:textId="77777777" w:rsidTr="007E086F">
        <w:trPr>
          <w:trHeight w:val="247"/>
          <w:jc w:val="center"/>
        </w:trPr>
        <w:tc>
          <w:tcPr>
            <w:tcW w:w="1881" w:type="dxa"/>
            <w:vMerge w:val="restart"/>
            <w:vAlign w:val="center"/>
          </w:tcPr>
          <w:p w14:paraId="38E4FA75" w14:textId="77777777" w:rsidR="00C423CE" w:rsidRPr="00E40AC8" w:rsidRDefault="00C423CE" w:rsidP="00A7437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43692C8D" w14:textId="77777777" w:rsidR="00C423CE" w:rsidRPr="00E40AC8" w:rsidRDefault="00C423CE" w:rsidP="00A7437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009" w:type="dxa"/>
            <w:vMerge w:val="restart"/>
            <w:vAlign w:val="center"/>
          </w:tcPr>
          <w:p w14:paraId="34DEF317" w14:textId="77777777" w:rsidR="00C423CE" w:rsidRPr="00E40AC8" w:rsidRDefault="00C423CE" w:rsidP="00A7437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4947" w:type="dxa"/>
            <w:vMerge w:val="restart"/>
            <w:vAlign w:val="center"/>
          </w:tcPr>
          <w:p w14:paraId="68209956" w14:textId="77777777" w:rsidR="00C423CE" w:rsidRPr="00E40AC8" w:rsidRDefault="00C423CE" w:rsidP="00A7437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9" w:type="dxa"/>
            <w:vMerge w:val="restart"/>
            <w:vAlign w:val="center"/>
          </w:tcPr>
          <w:p w14:paraId="45A76C3B" w14:textId="77777777" w:rsidR="00C423CE" w:rsidRPr="00E40AC8" w:rsidRDefault="00C423CE" w:rsidP="00A7437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vAlign w:val="center"/>
          </w:tcPr>
          <w:p w14:paraId="42EFF42B" w14:textId="77777777" w:rsidR="00C423CE" w:rsidRPr="00E40AC8" w:rsidRDefault="00C423CE" w:rsidP="00A74378">
            <w:pPr>
              <w:widowControl w:val="0"/>
              <w:spacing w:after="120"/>
              <w:jc w:val="center"/>
              <w:rPr>
                <w:rFonts w:ascii="GHEA Grapalat" w:hAnsi="GHEA Grapalat"/>
                <w:sz w:val="20"/>
              </w:rPr>
            </w:pPr>
            <w:r w:rsidRPr="00E40AC8">
              <w:rPr>
                <w:rFonts w:ascii="GHEA Grapalat" w:hAnsi="GHEA Grapalat"/>
                <w:sz w:val="20"/>
              </w:rPr>
              <w:t>общий объем</w:t>
            </w:r>
          </w:p>
        </w:tc>
        <w:tc>
          <w:tcPr>
            <w:tcW w:w="3076" w:type="dxa"/>
            <w:gridSpan w:val="2"/>
            <w:vAlign w:val="center"/>
          </w:tcPr>
          <w:p w14:paraId="0A76DC35" w14:textId="77777777" w:rsidR="00C423CE" w:rsidRPr="00E40AC8" w:rsidRDefault="00C423CE" w:rsidP="00A7437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14:paraId="3A3C29BB" w14:textId="77777777" w:rsidTr="007E086F">
        <w:trPr>
          <w:trHeight w:val="501"/>
          <w:jc w:val="center"/>
        </w:trPr>
        <w:tc>
          <w:tcPr>
            <w:tcW w:w="1881" w:type="dxa"/>
            <w:vMerge/>
            <w:vAlign w:val="center"/>
          </w:tcPr>
          <w:p w14:paraId="1E5A60A0" w14:textId="77777777" w:rsidR="00C423CE" w:rsidRPr="00E40AC8" w:rsidRDefault="00C423CE" w:rsidP="00A74378">
            <w:pPr>
              <w:widowControl w:val="0"/>
              <w:spacing w:after="120"/>
              <w:jc w:val="center"/>
              <w:rPr>
                <w:rFonts w:ascii="GHEA Grapalat" w:hAnsi="GHEA Grapalat"/>
                <w:sz w:val="20"/>
              </w:rPr>
            </w:pPr>
          </w:p>
        </w:tc>
        <w:tc>
          <w:tcPr>
            <w:tcW w:w="1846" w:type="dxa"/>
            <w:vMerge/>
            <w:vAlign w:val="center"/>
          </w:tcPr>
          <w:p w14:paraId="0C3994CC" w14:textId="77777777" w:rsidR="00C423CE" w:rsidRPr="00E40AC8" w:rsidRDefault="00C423CE" w:rsidP="00A74378">
            <w:pPr>
              <w:widowControl w:val="0"/>
              <w:spacing w:after="120"/>
              <w:jc w:val="center"/>
              <w:rPr>
                <w:rFonts w:ascii="GHEA Grapalat" w:hAnsi="GHEA Grapalat"/>
                <w:sz w:val="20"/>
              </w:rPr>
            </w:pPr>
          </w:p>
        </w:tc>
        <w:tc>
          <w:tcPr>
            <w:tcW w:w="2009" w:type="dxa"/>
            <w:vMerge/>
            <w:vAlign w:val="center"/>
          </w:tcPr>
          <w:p w14:paraId="180E1234" w14:textId="77777777" w:rsidR="00C423CE" w:rsidRPr="00E40AC8" w:rsidRDefault="00C423CE" w:rsidP="00A74378">
            <w:pPr>
              <w:widowControl w:val="0"/>
              <w:spacing w:after="120"/>
              <w:jc w:val="center"/>
              <w:rPr>
                <w:rFonts w:ascii="GHEA Grapalat" w:hAnsi="GHEA Grapalat"/>
                <w:sz w:val="20"/>
              </w:rPr>
            </w:pPr>
          </w:p>
        </w:tc>
        <w:tc>
          <w:tcPr>
            <w:tcW w:w="4947" w:type="dxa"/>
            <w:vMerge/>
            <w:vAlign w:val="center"/>
          </w:tcPr>
          <w:p w14:paraId="6EDD224A" w14:textId="77777777" w:rsidR="00C423CE" w:rsidRPr="00E40AC8" w:rsidRDefault="00C423CE" w:rsidP="00A74378">
            <w:pPr>
              <w:widowControl w:val="0"/>
              <w:spacing w:after="120"/>
              <w:jc w:val="center"/>
              <w:rPr>
                <w:rFonts w:ascii="GHEA Grapalat" w:hAnsi="GHEA Grapalat"/>
                <w:sz w:val="20"/>
              </w:rPr>
            </w:pPr>
          </w:p>
        </w:tc>
        <w:tc>
          <w:tcPr>
            <w:tcW w:w="1359" w:type="dxa"/>
            <w:vMerge/>
            <w:vAlign w:val="center"/>
          </w:tcPr>
          <w:p w14:paraId="34796313" w14:textId="77777777" w:rsidR="00C423CE" w:rsidRPr="00E40AC8" w:rsidRDefault="00C423CE" w:rsidP="00A74378">
            <w:pPr>
              <w:widowControl w:val="0"/>
              <w:spacing w:after="120"/>
              <w:jc w:val="center"/>
              <w:rPr>
                <w:rFonts w:ascii="GHEA Grapalat" w:hAnsi="GHEA Grapalat"/>
                <w:sz w:val="20"/>
              </w:rPr>
            </w:pPr>
          </w:p>
        </w:tc>
        <w:tc>
          <w:tcPr>
            <w:tcW w:w="824" w:type="dxa"/>
            <w:vMerge/>
            <w:vAlign w:val="center"/>
          </w:tcPr>
          <w:p w14:paraId="2FDAA2D9" w14:textId="77777777" w:rsidR="00C423CE" w:rsidRPr="00E40AC8" w:rsidRDefault="00C423CE" w:rsidP="00A74378">
            <w:pPr>
              <w:widowControl w:val="0"/>
              <w:spacing w:after="120"/>
              <w:jc w:val="center"/>
              <w:rPr>
                <w:rFonts w:ascii="GHEA Grapalat" w:hAnsi="GHEA Grapalat"/>
                <w:sz w:val="20"/>
              </w:rPr>
            </w:pPr>
          </w:p>
        </w:tc>
        <w:tc>
          <w:tcPr>
            <w:tcW w:w="1329" w:type="dxa"/>
            <w:vAlign w:val="center"/>
          </w:tcPr>
          <w:p w14:paraId="71A63B97" w14:textId="77777777" w:rsidR="00C423CE" w:rsidRPr="00E40AC8" w:rsidRDefault="00C423CE" w:rsidP="00A74378">
            <w:pPr>
              <w:widowControl w:val="0"/>
              <w:spacing w:after="120"/>
              <w:jc w:val="center"/>
              <w:rPr>
                <w:rFonts w:ascii="GHEA Grapalat" w:hAnsi="GHEA Grapalat"/>
                <w:sz w:val="20"/>
              </w:rPr>
            </w:pPr>
            <w:r w:rsidRPr="00E40AC8">
              <w:rPr>
                <w:rFonts w:ascii="GHEA Grapalat" w:hAnsi="GHEA Grapalat"/>
                <w:sz w:val="20"/>
              </w:rPr>
              <w:t>адрес</w:t>
            </w:r>
          </w:p>
        </w:tc>
        <w:tc>
          <w:tcPr>
            <w:tcW w:w="1747" w:type="dxa"/>
            <w:vAlign w:val="center"/>
          </w:tcPr>
          <w:p w14:paraId="11490B1E" w14:textId="77777777" w:rsidR="00C423CE" w:rsidRPr="00E40AC8" w:rsidRDefault="00C423CE" w:rsidP="00A7437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0"/>
              <w:t>**</w:t>
            </w:r>
          </w:p>
        </w:tc>
      </w:tr>
      <w:tr w:rsidR="007E086F" w:rsidRPr="00E40AC8" w14:paraId="32126D9A" w14:textId="77777777" w:rsidTr="007E086F">
        <w:trPr>
          <w:trHeight w:val="501"/>
          <w:jc w:val="center"/>
        </w:trPr>
        <w:tc>
          <w:tcPr>
            <w:tcW w:w="1881" w:type="dxa"/>
            <w:vAlign w:val="center"/>
          </w:tcPr>
          <w:p w14:paraId="3119CEBD" w14:textId="77777777" w:rsidR="007E086F" w:rsidRPr="00665406" w:rsidRDefault="007E086F" w:rsidP="007E086F">
            <w:pPr>
              <w:ind w:hanging="2"/>
              <w:jc w:val="center"/>
              <w:rPr>
                <w:rFonts w:ascii="Sylfaen" w:eastAsia="GHEA Grapalat" w:hAnsi="Sylfaen" w:cs="GHEA Grapalat"/>
                <w:iCs/>
                <w:sz w:val="20"/>
                <w:szCs w:val="20"/>
              </w:rPr>
            </w:pPr>
            <w:r w:rsidRPr="00665406">
              <w:rPr>
                <w:rFonts w:ascii="Sylfaen" w:eastAsia="GHEA Grapalat" w:hAnsi="Sylfaen" w:cs="GHEA Grapalat"/>
                <w:iCs/>
                <w:sz w:val="20"/>
                <w:szCs w:val="20"/>
                <w:lang w:val="ru"/>
              </w:rPr>
              <w:t>1</w:t>
            </w:r>
          </w:p>
        </w:tc>
        <w:tc>
          <w:tcPr>
            <w:tcW w:w="1846" w:type="dxa"/>
            <w:vAlign w:val="center"/>
          </w:tcPr>
          <w:p w14:paraId="461D0067" w14:textId="67CA20DA" w:rsidR="007E086F" w:rsidRPr="00665406" w:rsidRDefault="007E086F" w:rsidP="007E086F">
            <w:pPr>
              <w:rPr>
                <w:rFonts w:ascii="Sylfaen" w:eastAsia="GHEA Grapalat" w:hAnsi="Sylfaen" w:cs="GHEA Grapalat"/>
                <w:iCs/>
                <w:sz w:val="20"/>
                <w:szCs w:val="20"/>
              </w:rPr>
            </w:pPr>
            <w:r w:rsidRPr="00665406">
              <w:rPr>
                <w:rFonts w:ascii="Sylfaen" w:eastAsia="GHEA Grapalat" w:hAnsi="Sylfaen" w:cs="GHEA Grapalat"/>
                <w:iCs/>
                <w:sz w:val="20"/>
                <w:szCs w:val="20"/>
              </w:rPr>
              <w:t>79631200/2</w:t>
            </w:r>
          </w:p>
        </w:tc>
        <w:tc>
          <w:tcPr>
            <w:tcW w:w="2009" w:type="dxa"/>
            <w:vAlign w:val="center"/>
          </w:tcPr>
          <w:p w14:paraId="61A53DCB" w14:textId="77777777" w:rsidR="007E086F" w:rsidRPr="00665406" w:rsidRDefault="007E086F" w:rsidP="007E086F">
            <w:pPr>
              <w:ind w:hanging="2"/>
              <w:jc w:val="center"/>
              <w:rPr>
                <w:rFonts w:ascii="Sylfaen" w:eastAsia="GHEA Grapalat" w:hAnsi="Sylfaen" w:cs="GHEA Grapalat"/>
                <w:iCs/>
                <w:sz w:val="20"/>
                <w:szCs w:val="20"/>
              </w:rPr>
            </w:pPr>
            <w:r w:rsidRPr="00665406">
              <w:rPr>
                <w:rFonts w:ascii="Sylfaen" w:eastAsia="GHEA Grapalat" w:hAnsi="Sylfaen" w:cs="GHEA Grapalat"/>
                <w:iCs/>
                <w:sz w:val="20"/>
                <w:szCs w:val="20"/>
                <w:lang w:val="ru"/>
              </w:rPr>
              <w:t xml:space="preserve"> Консультационные услуги по переподготовке муниципальных служащих</w:t>
            </w:r>
          </w:p>
        </w:tc>
        <w:tc>
          <w:tcPr>
            <w:tcW w:w="4947" w:type="dxa"/>
            <w:vAlign w:val="center"/>
          </w:tcPr>
          <w:p w14:paraId="41000D06" w14:textId="77777777" w:rsidR="007E086F" w:rsidRPr="00665406" w:rsidRDefault="007E086F" w:rsidP="007E086F">
            <w:pPr>
              <w:pStyle w:val="ListParagraph"/>
              <w:widowControl w:val="0"/>
              <w:spacing w:line="276" w:lineRule="auto"/>
              <w:ind w:left="0" w:right="198"/>
              <w:rPr>
                <w:rFonts w:ascii="Sylfaen" w:eastAsia="GHEA Grapalat" w:hAnsi="Sylfaen" w:cs="GHEA Grapalat"/>
                <w:iCs/>
                <w:sz w:val="20"/>
                <w:lang w:val="hy-AM"/>
              </w:rPr>
            </w:pPr>
            <w:r w:rsidRPr="00665406">
              <w:rPr>
                <w:rFonts w:ascii="Sylfaen" w:eastAsia="GHEA Grapalat" w:hAnsi="Sylfaen" w:cs="GHEA Grapalat"/>
                <w:iCs/>
                <w:sz w:val="20"/>
                <w:lang w:val="hy-AM"/>
              </w:rPr>
              <w:t> 1. Предметом закупки является осуществление курсов переподготовки муниципальных служащих.</w:t>
            </w:r>
          </w:p>
          <w:p w14:paraId="3A007A71" w14:textId="77777777" w:rsidR="007E086F" w:rsidRPr="00665406" w:rsidRDefault="007E086F" w:rsidP="007E086F">
            <w:pPr>
              <w:widowControl w:val="0"/>
              <w:spacing w:line="276" w:lineRule="auto"/>
              <w:ind w:right="198" w:hanging="2"/>
              <w:rPr>
                <w:rFonts w:ascii="Sylfaen" w:eastAsia="GHEA Grapalat" w:hAnsi="Sylfaen" w:cs="GHEA Grapalat"/>
                <w:iCs/>
                <w:sz w:val="20"/>
                <w:szCs w:val="20"/>
                <w:lang w:val="hy-AM"/>
              </w:rPr>
            </w:pPr>
            <w:r w:rsidRPr="00665406">
              <w:rPr>
                <w:rFonts w:ascii="Sylfaen" w:eastAsia="GHEA Grapalat" w:hAnsi="Sylfaen" w:cs="GHEA Grapalat"/>
                <w:iCs/>
                <w:sz w:val="20"/>
                <w:szCs w:val="20"/>
                <w:lang w:val="hy-AM"/>
              </w:rPr>
              <w:t xml:space="preserve">2. Переподготовка муниципальных служащих осуществляется по программе, утвержденной приказом Министра территориального </w:t>
            </w:r>
            <w:r w:rsidRPr="00665406">
              <w:rPr>
                <w:rFonts w:ascii="Sylfaen" w:eastAsia="GHEA Grapalat" w:hAnsi="Sylfaen" w:cs="GHEA Grapalat"/>
                <w:iCs/>
                <w:sz w:val="20"/>
                <w:szCs w:val="20"/>
                <w:lang w:val="hy-AM"/>
              </w:rPr>
              <w:lastRenderedPageBreak/>
              <w:t>управления и инфраструктур Республики Армения номер 3116-А от 16 ноября 2022 года «Об утверждении программ обучения муниципальных служащих аппаратов руководителей мэрии и административных районов города Еревана и признания приказа министра территориального управления Республики Армения номер 178-А от 18 ноября 2014 года утратившим силу» (общая продолжительность программы профессионального обучения должна составлять не менее 40 часов) (приложения №1 и №2).</w:t>
            </w:r>
          </w:p>
          <w:p w14:paraId="3F662408" w14:textId="77777777" w:rsidR="007E086F" w:rsidRPr="00665406" w:rsidRDefault="007E086F" w:rsidP="007E086F">
            <w:pPr>
              <w:widowControl w:val="0"/>
              <w:spacing w:line="276" w:lineRule="auto"/>
              <w:ind w:right="198" w:hanging="2"/>
              <w:rPr>
                <w:rFonts w:ascii="Sylfaen" w:eastAsia="GHEA Grapalat" w:hAnsi="Sylfaen" w:cs="GHEA Grapalat"/>
                <w:iCs/>
                <w:sz w:val="20"/>
                <w:szCs w:val="20"/>
                <w:lang w:val="hy-AM"/>
              </w:rPr>
            </w:pPr>
            <w:r w:rsidRPr="00665406">
              <w:rPr>
                <w:rFonts w:ascii="Sylfaen" w:eastAsia="GHEA Grapalat" w:hAnsi="Sylfaen" w:cs="GHEA Grapalat"/>
                <w:iCs/>
                <w:sz w:val="20"/>
                <w:szCs w:val="20"/>
                <w:lang w:val="hy-AM"/>
              </w:rPr>
              <w:t>3. По программе, представленной в Приложениях №1 и №2, курс переподготовки должны пройти до 100 муниципальных служащих. Оплата за услуги будет производиться из расчета муниципальных служащих, фактически участвовавших в курсах.</w:t>
            </w:r>
          </w:p>
          <w:p w14:paraId="4C811EB9" w14:textId="77777777" w:rsidR="007E086F" w:rsidRPr="00665406" w:rsidRDefault="007E086F" w:rsidP="007E086F">
            <w:pPr>
              <w:widowControl w:val="0"/>
              <w:spacing w:line="276" w:lineRule="auto"/>
              <w:ind w:right="198" w:hanging="2"/>
              <w:rPr>
                <w:rFonts w:ascii="Sylfaen" w:eastAsia="GHEA Grapalat" w:hAnsi="Sylfaen" w:cs="GHEA Grapalat"/>
                <w:iCs/>
                <w:sz w:val="20"/>
                <w:szCs w:val="20"/>
                <w:lang w:val="hy-AM"/>
              </w:rPr>
            </w:pPr>
            <w:r w:rsidRPr="00665406">
              <w:rPr>
                <w:rFonts w:ascii="Sylfaen" w:eastAsia="GHEA Grapalat" w:hAnsi="Sylfaen" w:cs="GHEA Grapalat"/>
                <w:iCs/>
                <w:sz w:val="20"/>
                <w:szCs w:val="20"/>
                <w:lang w:val="hy-AM"/>
              </w:rPr>
              <w:t xml:space="preserve">4. Курсы переподготовки должны проводиться в просторной, светлой, надлежащим образом обставленной /оборудованной/ аудитории,  рассчитанной на не менее 15 человек, которая должна быть оснащена всем техническим оборудованием, необходимым для проведения курса (ноутбук/компьютер, проектор, записывающее устройство, громкоговоритель, флип-чарт, классная доска, бумага для заметок и ручка), а также - при необходимости, предусмотреть и обеспечить условия для </w:t>
            </w:r>
            <w:r w:rsidRPr="00665406">
              <w:rPr>
                <w:rFonts w:ascii="Sylfaen" w:eastAsia="GHEA Grapalat" w:hAnsi="Sylfaen" w:cs="GHEA Grapalat"/>
                <w:iCs/>
                <w:sz w:val="20"/>
                <w:szCs w:val="20"/>
                <w:lang w:val="hy-AM"/>
              </w:rPr>
              <w:lastRenderedPageBreak/>
              <w:t>передвижения и участия в курсе лиц с ограниченными возможностями (пандус, специально оборудованная аудитория). Курсы переподготовки могут проводиться одновременно в нескольких группах.</w:t>
            </w:r>
          </w:p>
          <w:p w14:paraId="1084748E" w14:textId="77777777" w:rsidR="007E086F" w:rsidRPr="00665406" w:rsidRDefault="007E086F" w:rsidP="007E086F">
            <w:pPr>
              <w:widowControl w:val="0"/>
              <w:spacing w:line="276" w:lineRule="auto"/>
              <w:ind w:right="198" w:hanging="2"/>
              <w:rPr>
                <w:rFonts w:ascii="Sylfaen" w:eastAsia="GHEA Grapalat" w:hAnsi="Sylfaen" w:cs="GHEA Grapalat"/>
                <w:iCs/>
                <w:sz w:val="20"/>
                <w:szCs w:val="20"/>
                <w:lang w:val="hy-AM"/>
              </w:rPr>
            </w:pPr>
            <w:r w:rsidRPr="00665406">
              <w:rPr>
                <w:rFonts w:ascii="Sylfaen" w:eastAsia="GHEA Grapalat" w:hAnsi="Sylfaen" w:cs="GHEA Grapalat"/>
                <w:iCs/>
                <w:sz w:val="20"/>
                <w:szCs w:val="20"/>
                <w:lang w:val="hy-AM"/>
              </w:rPr>
              <w:t>5. Курсы переподготовки должны проводиться в форме группового занятия, в группе должны проходить переподготовку максимум 15 человек, занятия должны длиться с 9:00 часов до 15:20 часов (перерывы между занятиями - 10 минут, 1 перерыв продолжительностью 30 минут - с 11:50 часов). Продолжительность одного занятия - 40 минут.</w:t>
            </w:r>
          </w:p>
          <w:p w14:paraId="44781ACA" w14:textId="77777777" w:rsidR="007E086F" w:rsidRPr="00665406" w:rsidRDefault="007E086F" w:rsidP="007E086F">
            <w:pPr>
              <w:widowControl w:val="0"/>
              <w:spacing w:line="276" w:lineRule="auto"/>
              <w:ind w:right="198" w:hanging="2"/>
              <w:rPr>
                <w:rFonts w:ascii="Sylfaen" w:eastAsia="GHEA Grapalat" w:hAnsi="Sylfaen" w:cs="GHEA Grapalat"/>
                <w:iCs/>
                <w:sz w:val="20"/>
                <w:szCs w:val="20"/>
                <w:lang w:val="hy-AM"/>
              </w:rPr>
            </w:pPr>
            <w:r w:rsidRPr="00665406">
              <w:rPr>
                <w:rFonts w:ascii="Sylfaen" w:eastAsia="GHEA Grapalat" w:hAnsi="Sylfaen" w:cs="GHEA Grapalat"/>
                <w:iCs/>
                <w:sz w:val="20"/>
                <w:szCs w:val="20"/>
                <w:lang w:val="hy-AM"/>
              </w:rPr>
              <w:t>6. Во время перерыва предусмотреть кофе-брейк: в меню - растворимый и черный кофе, чайный ассортимент, сахар, молоко, сладости, мини-пирожки, мини-хачапури.</w:t>
            </w:r>
          </w:p>
          <w:p w14:paraId="4EA8A1DB" w14:textId="77777777" w:rsidR="007E086F" w:rsidRPr="00665406" w:rsidRDefault="007E086F" w:rsidP="007E086F">
            <w:pPr>
              <w:widowControl w:val="0"/>
              <w:spacing w:line="276" w:lineRule="auto"/>
              <w:ind w:right="198" w:hanging="2"/>
              <w:rPr>
                <w:rFonts w:ascii="Sylfaen" w:eastAsia="GHEA Grapalat" w:hAnsi="Sylfaen" w:cs="GHEA Grapalat"/>
                <w:iCs/>
                <w:sz w:val="20"/>
                <w:szCs w:val="20"/>
                <w:lang w:val="hy-AM"/>
              </w:rPr>
            </w:pPr>
            <w:r w:rsidRPr="00665406">
              <w:rPr>
                <w:rFonts w:ascii="Sylfaen" w:eastAsia="GHEA Grapalat" w:hAnsi="Sylfaen" w:cs="GHEA Grapalat"/>
                <w:iCs/>
                <w:sz w:val="20"/>
                <w:szCs w:val="20"/>
                <w:lang w:val="hy-AM"/>
              </w:rPr>
              <w:t>7. Для участия в курсах переподготовки привлекаются должностные лица структурных и обособленных подразделений, командированные мэром города Еревана или секретарем аппарата мэрии города Еревана, или главами административных районов города Еревана – в соответствии со списком, который представляется исполнителю.</w:t>
            </w:r>
          </w:p>
          <w:p w14:paraId="36562CAB" w14:textId="77777777" w:rsidR="007E086F" w:rsidRPr="00665406" w:rsidRDefault="007E086F" w:rsidP="007E086F">
            <w:pPr>
              <w:widowControl w:val="0"/>
              <w:spacing w:line="276" w:lineRule="auto"/>
              <w:ind w:right="198" w:hanging="2"/>
              <w:rPr>
                <w:rFonts w:ascii="Sylfaen" w:eastAsia="GHEA Grapalat" w:hAnsi="Sylfaen" w:cs="GHEA Grapalat"/>
                <w:iCs/>
                <w:sz w:val="20"/>
                <w:szCs w:val="20"/>
                <w:lang w:val="hy-AM"/>
              </w:rPr>
            </w:pPr>
            <w:r w:rsidRPr="00665406">
              <w:rPr>
                <w:rFonts w:ascii="Sylfaen" w:eastAsia="GHEA Grapalat" w:hAnsi="Sylfaen" w:cs="GHEA Grapalat"/>
                <w:iCs/>
                <w:sz w:val="20"/>
                <w:szCs w:val="20"/>
                <w:lang w:val="hy-AM"/>
              </w:rPr>
              <w:t>8. Темы, включенные в программу курсов переподготовки, должны преподаваться согласно распределению количества часов, установленному данным приложением.</w:t>
            </w:r>
          </w:p>
          <w:p w14:paraId="22FC7B5B" w14:textId="77777777" w:rsidR="007E086F" w:rsidRPr="00665406" w:rsidRDefault="007E086F" w:rsidP="007E086F">
            <w:pPr>
              <w:widowControl w:val="0"/>
              <w:spacing w:line="276" w:lineRule="auto"/>
              <w:ind w:right="198" w:hanging="2"/>
              <w:rPr>
                <w:rFonts w:ascii="Sylfaen" w:eastAsia="GHEA Grapalat" w:hAnsi="Sylfaen" w:cs="GHEA Grapalat"/>
                <w:iCs/>
                <w:sz w:val="20"/>
                <w:szCs w:val="20"/>
                <w:lang w:val="hy-AM"/>
              </w:rPr>
            </w:pPr>
            <w:r w:rsidRPr="00665406">
              <w:rPr>
                <w:rFonts w:ascii="Sylfaen" w:eastAsia="GHEA Grapalat" w:hAnsi="Sylfaen" w:cs="GHEA Grapalat"/>
                <w:iCs/>
                <w:sz w:val="20"/>
                <w:szCs w:val="20"/>
                <w:lang w:val="hy-AM"/>
              </w:rPr>
              <w:lastRenderedPageBreak/>
              <w:t>9. Курсы переподготовки должны быть организованы и проводиться на территории города Еревана, в течение четвертого квартала, в установленном законодательством порядке, со дня вступления договора в силу - до 20.12.2024 года.</w:t>
            </w:r>
          </w:p>
          <w:p w14:paraId="4B1526BA" w14:textId="77777777" w:rsidR="007E086F" w:rsidRPr="00665406" w:rsidRDefault="007E086F" w:rsidP="007E086F">
            <w:pPr>
              <w:widowControl w:val="0"/>
              <w:spacing w:line="276" w:lineRule="auto"/>
              <w:ind w:right="198" w:hanging="2"/>
              <w:rPr>
                <w:rFonts w:ascii="Sylfaen" w:eastAsia="GHEA Grapalat" w:hAnsi="Sylfaen" w:cs="GHEA Grapalat"/>
                <w:iCs/>
                <w:sz w:val="20"/>
                <w:szCs w:val="20"/>
                <w:lang w:val="hy-AM"/>
              </w:rPr>
            </w:pPr>
            <w:r w:rsidRPr="00665406">
              <w:rPr>
                <w:rFonts w:ascii="Sylfaen" w:eastAsia="GHEA Grapalat" w:hAnsi="Sylfaen" w:cs="GHEA Grapalat"/>
                <w:iCs/>
                <w:sz w:val="20"/>
                <w:szCs w:val="20"/>
                <w:lang w:val="hy-AM"/>
              </w:rPr>
              <w:t>10. Исполнитель должен:</w:t>
            </w:r>
          </w:p>
          <w:p w14:paraId="057B9127" w14:textId="77777777" w:rsidR="007E086F" w:rsidRPr="00665406" w:rsidRDefault="007E086F" w:rsidP="007E086F">
            <w:pPr>
              <w:widowControl w:val="0"/>
              <w:spacing w:line="276" w:lineRule="auto"/>
              <w:ind w:right="198" w:hanging="2"/>
              <w:rPr>
                <w:rFonts w:ascii="Sylfaen" w:eastAsia="GHEA Grapalat" w:hAnsi="Sylfaen" w:cs="GHEA Grapalat"/>
                <w:iCs/>
                <w:sz w:val="20"/>
                <w:szCs w:val="20"/>
                <w:lang w:val="hy-AM"/>
              </w:rPr>
            </w:pPr>
            <w:r w:rsidRPr="00665406">
              <w:rPr>
                <w:rFonts w:ascii="Sylfaen" w:eastAsia="GHEA Grapalat" w:hAnsi="Sylfaen" w:cs="GHEA Grapalat"/>
                <w:iCs/>
                <w:sz w:val="20"/>
                <w:szCs w:val="20"/>
                <w:lang w:val="hy-AM"/>
              </w:rPr>
              <w:t>10.1. В течение 5 /пяти/ дней после подписания договора представить планы занятий - по темам, предусмотренным программой, резюме (CV) преподающих специалистов (преподавателей), адрес реализации программы, информационные данные ответственных лиц, расписание реализации курсов.</w:t>
            </w:r>
          </w:p>
          <w:p w14:paraId="707C4800" w14:textId="77777777" w:rsidR="007E086F" w:rsidRPr="00665406" w:rsidRDefault="007E086F" w:rsidP="007E086F">
            <w:pPr>
              <w:widowControl w:val="0"/>
              <w:spacing w:line="276" w:lineRule="auto"/>
              <w:ind w:right="198"/>
              <w:jc w:val="both"/>
              <w:rPr>
                <w:rFonts w:ascii="Sylfaen" w:eastAsia="GHEA Grapalat" w:hAnsi="Sylfaen" w:cs="GHEA Grapalat"/>
                <w:iCs/>
                <w:sz w:val="20"/>
                <w:szCs w:val="20"/>
                <w:lang w:val="hy-AM"/>
              </w:rPr>
            </w:pPr>
            <w:r w:rsidRPr="00665406">
              <w:rPr>
                <w:rFonts w:ascii="Sylfaen" w:eastAsia="GHEA Grapalat" w:hAnsi="Sylfaen" w:cs="GHEA Grapalat"/>
                <w:iCs/>
                <w:sz w:val="20"/>
                <w:szCs w:val="20"/>
                <w:lang w:val="hy-AM"/>
              </w:rPr>
              <w:t>10.2. обеспечить:</w:t>
            </w:r>
          </w:p>
          <w:p w14:paraId="6AE32919" w14:textId="77777777" w:rsidR="007E086F" w:rsidRPr="00665406" w:rsidRDefault="007E086F" w:rsidP="007E086F">
            <w:pPr>
              <w:widowControl w:val="0"/>
              <w:numPr>
                <w:ilvl w:val="0"/>
                <w:numId w:val="38"/>
              </w:numPr>
              <w:tabs>
                <w:tab w:val="clear" w:pos="720"/>
              </w:tabs>
              <w:spacing w:line="276" w:lineRule="auto"/>
              <w:ind w:left="0" w:right="198" w:firstLine="0"/>
              <w:rPr>
                <w:rFonts w:ascii="Sylfaen" w:eastAsia="GHEA Grapalat" w:hAnsi="Sylfaen" w:cs="GHEA Grapalat"/>
                <w:iCs/>
                <w:sz w:val="20"/>
                <w:szCs w:val="20"/>
                <w:lang w:val="hy-AM"/>
              </w:rPr>
            </w:pPr>
            <w:r w:rsidRPr="00665406">
              <w:rPr>
                <w:rFonts w:ascii="Sylfaen" w:eastAsia="GHEA Grapalat" w:hAnsi="Sylfaen" w:cs="GHEA Grapalat"/>
                <w:iCs/>
                <w:sz w:val="20"/>
                <w:szCs w:val="20"/>
                <w:lang w:val="hy-AM"/>
              </w:rPr>
              <w:t>преподаватели, участвующие в процессе организации преподавания тем, охватываемых программой, представленной в приложениях N1 и N2, должны иметь ученую степень (степень доктора наук /профессора/, кандидаты /доценты/, представители исполнительной и законодательной органов), при необходимости - соответствующие специалисты мэрии Еревана, преподаватели вузов или представители общественных и международных организаций, либо специалисты - авторы учебных пособий и/или/научных работ и/или/отчетов по вопросам органов местного самоуправления и организации муниципальной работы;</w:t>
            </w:r>
          </w:p>
          <w:p w14:paraId="27ACA316" w14:textId="77777777" w:rsidR="007E086F" w:rsidRPr="00665406" w:rsidRDefault="007E086F" w:rsidP="007E086F">
            <w:pPr>
              <w:widowControl w:val="0"/>
              <w:numPr>
                <w:ilvl w:val="0"/>
                <w:numId w:val="38"/>
              </w:numPr>
              <w:tabs>
                <w:tab w:val="clear" w:pos="720"/>
              </w:tabs>
              <w:spacing w:line="276" w:lineRule="auto"/>
              <w:ind w:left="0" w:right="198" w:hanging="2"/>
              <w:rPr>
                <w:rFonts w:ascii="Sylfaen" w:eastAsia="GHEA Grapalat" w:hAnsi="Sylfaen" w:cs="GHEA Grapalat"/>
                <w:iCs/>
                <w:sz w:val="20"/>
                <w:szCs w:val="20"/>
                <w:lang w:val="hy-AM"/>
              </w:rPr>
            </w:pPr>
            <w:r w:rsidRPr="00665406">
              <w:rPr>
                <w:rFonts w:ascii="Sylfaen" w:eastAsia="GHEA Grapalat" w:hAnsi="Sylfaen" w:cs="GHEA Grapalat"/>
                <w:iCs/>
                <w:sz w:val="20"/>
                <w:szCs w:val="20"/>
                <w:lang w:val="hy-AM"/>
              </w:rPr>
              <w:lastRenderedPageBreak/>
              <w:t xml:space="preserve">предоставление учебно-методических материалов (в бумажном или электронном виде, включающих конспекты текстов лекций, слайды, тесты, задачи, методические рекомендации, сценарии деловых игр, правовые акты и другие документы); </w:t>
            </w:r>
          </w:p>
          <w:p w14:paraId="24F95856" w14:textId="77777777" w:rsidR="007E086F" w:rsidRPr="00665406" w:rsidRDefault="007E086F" w:rsidP="007E086F">
            <w:pPr>
              <w:widowControl w:val="0"/>
              <w:numPr>
                <w:ilvl w:val="0"/>
                <w:numId w:val="38"/>
              </w:numPr>
              <w:tabs>
                <w:tab w:val="clear" w:pos="720"/>
              </w:tabs>
              <w:spacing w:line="276" w:lineRule="auto"/>
              <w:ind w:left="0" w:right="198" w:hanging="2"/>
              <w:textDirection w:val="btLr"/>
              <w:rPr>
                <w:rFonts w:ascii="Sylfaen" w:eastAsia="GHEA Grapalat" w:hAnsi="Sylfaen" w:cs="GHEA Grapalat"/>
                <w:iCs/>
                <w:sz w:val="20"/>
                <w:szCs w:val="20"/>
                <w:lang w:val="hy-AM"/>
              </w:rPr>
            </w:pPr>
            <w:r w:rsidRPr="00665406">
              <w:rPr>
                <w:rFonts w:ascii="Sylfaen" w:eastAsia="GHEA Grapalat" w:hAnsi="Sylfaen" w:cs="GHEA Grapalat"/>
                <w:iCs/>
                <w:sz w:val="20"/>
                <w:szCs w:val="20"/>
                <w:lang w:val="hy-AM"/>
              </w:rPr>
              <w:t xml:space="preserve">оснащенность необходимыми научно-техническими средствами и социальными условиями (интернет, возможность ксерокопирования, библиотечное обслуживание, комната отдыха и условия для организации перерывов). </w:t>
            </w:r>
          </w:p>
          <w:p w14:paraId="0CBEB0D0" w14:textId="77777777" w:rsidR="007E086F" w:rsidRPr="00665406" w:rsidRDefault="007E086F" w:rsidP="007E086F">
            <w:pPr>
              <w:widowControl w:val="0"/>
              <w:spacing w:line="276" w:lineRule="auto"/>
              <w:ind w:right="198" w:hanging="2"/>
              <w:rPr>
                <w:rFonts w:ascii="Sylfaen" w:eastAsia="GHEA Grapalat" w:hAnsi="Sylfaen" w:cs="GHEA Grapalat"/>
                <w:iCs/>
                <w:sz w:val="20"/>
                <w:szCs w:val="20"/>
                <w:lang w:val="hy-AM"/>
              </w:rPr>
            </w:pPr>
            <w:r w:rsidRPr="00665406">
              <w:rPr>
                <w:rFonts w:ascii="Sylfaen" w:eastAsia="GHEA Grapalat" w:hAnsi="Sylfaen" w:cs="GHEA Grapalat"/>
                <w:iCs/>
                <w:sz w:val="20"/>
                <w:szCs w:val="20"/>
                <w:lang w:val="hy-AM"/>
              </w:rPr>
              <w:t>10.3. После начала курсов переподготовки (после окончания каждого дня курсов переподготовки) отправлять список посещений дня заказчику  на электронную почту.</w:t>
            </w:r>
          </w:p>
          <w:p w14:paraId="0A91DFAD" w14:textId="77777777" w:rsidR="007E086F" w:rsidRPr="00665406" w:rsidRDefault="007E086F" w:rsidP="007E086F">
            <w:pPr>
              <w:widowControl w:val="0"/>
              <w:spacing w:line="276" w:lineRule="auto"/>
              <w:ind w:right="198" w:hanging="2"/>
              <w:rPr>
                <w:rFonts w:ascii="Sylfaen" w:eastAsia="GHEA Grapalat" w:hAnsi="Sylfaen" w:cs="GHEA Grapalat"/>
                <w:iCs/>
                <w:sz w:val="20"/>
                <w:szCs w:val="20"/>
                <w:lang w:val="hy-AM"/>
              </w:rPr>
            </w:pPr>
            <w:r w:rsidRPr="00665406">
              <w:rPr>
                <w:rFonts w:ascii="Sylfaen" w:eastAsia="GHEA Grapalat" w:hAnsi="Sylfaen" w:cs="GHEA Grapalat"/>
                <w:iCs/>
                <w:sz w:val="20"/>
                <w:szCs w:val="20"/>
                <w:lang w:val="hy-AM"/>
              </w:rPr>
              <w:t>10.3.1. Участник, отсутствовавший на курсах переподготовки 2 /два/ дня подряд, не может принять участие в тестировании и получить сертификат.</w:t>
            </w:r>
          </w:p>
          <w:p w14:paraId="193EA799" w14:textId="77777777" w:rsidR="007E086F" w:rsidRPr="00665406" w:rsidRDefault="007E086F" w:rsidP="007E086F">
            <w:pPr>
              <w:widowControl w:val="0"/>
              <w:spacing w:line="276" w:lineRule="auto"/>
              <w:ind w:right="198" w:hanging="2"/>
              <w:rPr>
                <w:rFonts w:ascii="Sylfaen" w:eastAsia="GHEA Grapalat" w:hAnsi="Sylfaen" w:cs="GHEA Grapalat"/>
                <w:iCs/>
                <w:sz w:val="20"/>
                <w:szCs w:val="20"/>
                <w:lang w:val="hy-AM"/>
              </w:rPr>
            </w:pPr>
            <w:r w:rsidRPr="00665406">
              <w:rPr>
                <w:rFonts w:ascii="Sylfaen" w:eastAsia="GHEA Grapalat" w:hAnsi="Sylfaen" w:cs="GHEA Grapalat"/>
                <w:iCs/>
                <w:sz w:val="20"/>
                <w:szCs w:val="20"/>
                <w:lang w:val="hy-AM"/>
              </w:rPr>
              <w:t>10.4. После окончания курсов переподготовки (в последний день) необходимо провести тестирование, которое будет состоять из заданий по темам данной программы и каждый тест будет состоять из 20 вопросов (каждый вопрос должен иметь 1 правильный и 2 или 3 предположительно неправильных ответа), каждый правильный ответ оценивается в 5 баллов, неправильный ответ: 0 баллов.</w:t>
            </w:r>
          </w:p>
          <w:p w14:paraId="13B05175" w14:textId="77777777" w:rsidR="007E086F" w:rsidRPr="00665406" w:rsidRDefault="007E086F" w:rsidP="007E086F">
            <w:pPr>
              <w:widowControl w:val="0"/>
              <w:spacing w:line="276" w:lineRule="auto"/>
              <w:ind w:right="198" w:hanging="2"/>
              <w:rPr>
                <w:rFonts w:ascii="Sylfaen" w:eastAsia="GHEA Grapalat" w:hAnsi="Sylfaen" w:cs="GHEA Grapalat"/>
                <w:iCs/>
                <w:sz w:val="20"/>
                <w:szCs w:val="20"/>
                <w:lang w:val="hy-AM"/>
              </w:rPr>
            </w:pPr>
            <w:r w:rsidRPr="00665406">
              <w:rPr>
                <w:rFonts w:ascii="Sylfaen" w:eastAsia="GHEA Grapalat" w:hAnsi="Sylfaen" w:cs="GHEA Grapalat"/>
                <w:iCs/>
                <w:sz w:val="20"/>
                <w:szCs w:val="20"/>
                <w:lang w:val="hy-AM"/>
              </w:rPr>
              <w:lastRenderedPageBreak/>
              <w:t xml:space="preserve"> 10.5. После окончания курсов переподготовки необходимо предоставить участнику соответствующий сертификат.</w:t>
            </w:r>
          </w:p>
          <w:p w14:paraId="6E31A3CF" w14:textId="77777777" w:rsidR="007E086F" w:rsidRPr="00665406" w:rsidRDefault="007E086F" w:rsidP="007E086F">
            <w:pPr>
              <w:spacing w:line="276" w:lineRule="auto"/>
              <w:ind w:right="198" w:hanging="2"/>
              <w:rPr>
                <w:rFonts w:ascii="Sylfaen" w:eastAsia="GHEA Grapalat" w:hAnsi="Sylfaen" w:cs="GHEA Grapalat"/>
                <w:iCs/>
                <w:sz w:val="20"/>
                <w:szCs w:val="20"/>
                <w:lang w:val="hy-AM"/>
              </w:rPr>
            </w:pPr>
            <w:r w:rsidRPr="00665406">
              <w:rPr>
                <w:rFonts w:ascii="Sylfaen" w:eastAsia="GHEA Grapalat" w:hAnsi="Sylfaen" w:cs="GHEA Grapalat"/>
                <w:iCs/>
                <w:sz w:val="20"/>
                <w:szCs w:val="20"/>
                <w:lang w:val="hy-AM"/>
              </w:rPr>
              <w:t>10.6. После завершения каждого курсов переподготовки необходимо предоставлять заказчику отчет об участии прошедших курсы переподготовки общественных служащих - по сформированным группам, а также о данных тестирования, проведенного по итогам обучения - по группам (1. Справка/сведения относительно участия: наименование приложения к программе, нумерация групп, имя, фамилия, отчество участника курсов, должность, присутствие или неучастие; 2. Справка/сведения о результатах тестирования: название приложения программы, нумерация группы, имя участника, фамилия, отчество, должность, полученный балл; 3. Наименование приложения программы, нумерация группы, имя, отчество, фамилия участника, должность, номер сертификата).</w:t>
            </w:r>
          </w:p>
          <w:p w14:paraId="20C0A597" w14:textId="01661FC8" w:rsidR="007E086F" w:rsidRPr="00665406" w:rsidRDefault="007E086F" w:rsidP="007E086F">
            <w:pPr>
              <w:ind w:hanging="2"/>
              <w:jc w:val="both"/>
              <w:rPr>
                <w:rFonts w:ascii="Sylfaen" w:eastAsia="GHEA Grapalat" w:hAnsi="Sylfaen" w:cs="GHEA Grapalat"/>
                <w:iCs/>
                <w:sz w:val="20"/>
                <w:szCs w:val="20"/>
              </w:rPr>
            </w:pPr>
            <w:r w:rsidRPr="00665406">
              <w:rPr>
                <w:rFonts w:ascii="Sylfaen" w:eastAsia="GHEA Grapalat" w:hAnsi="Sylfaen" w:cs="GHEA Grapalat"/>
                <w:iCs/>
                <w:sz w:val="20"/>
                <w:szCs w:val="20"/>
                <w:lang w:val="hy-AM"/>
              </w:rPr>
              <w:t>Программа обучения муниципальных служащих представляется</w:t>
            </w:r>
            <w:r w:rsidRPr="00665406">
              <w:rPr>
                <w:rFonts w:eastAsia="GHEA Grapalat"/>
                <w:iCs/>
                <w:sz w:val="20"/>
                <w:szCs w:val="20"/>
                <w:lang w:val="hy-AM"/>
              </w:rPr>
              <w:t>​​</w:t>
            </w:r>
            <w:r w:rsidRPr="00665406">
              <w:rPr>
                <w:rFonts w:ascii="Sylfaen" w:eastAsia="GHEA Grapalat" w:hAnsi="Sylfaen" w:cs="GHEA Grapalat"/>
                <w:iCs/>
                <w:sz w:val="20"/>
                <w:szCs w:val="20"/>
                <w:lang w:val="hy-AM"/>
              </w:rPr>
              <w:t xml:space="preserve"> в приложениях N1 и N 2 Приказа министра территориального управления и инфраструктуры Республики Армения от 16.11.2022 года N 3116-А.</w:t>
            </w:r>
          </w:p>
        </w:tc>
        <w:tc>
          <w:tcPr>
            <w:tcW w:w="1359" w:type="dxa"/>
            <w:vAlign w:val="center"/>
          </w:tcPr>
          <w:p w14:paraId="199D49E8" w14:textId="77777777" w:rsidR="007E086F" w:rsidRPr="00665406" w:rsidRDefault="007E086F" w:rsidP="007E086F">
            <w:pPr>
              <w:widowControl w:val="0"/>
              <w:spacing w:after="120"/>
              <w:jc w:val="center"/>
              <w:rPr>
                <w:rFonts w:ascii="GHEA Grapalat" w:hAnsi="GHEA Grapalat"/>
                <w:iCs/>
                <w:sz w:val="20"/>
              </w:rPr>
            </w:pPr>
            <w:r w:rsidRPr="00665406">
              <w:rPr>
                <w:rFonts w:ascii="Sylfaen" w:eastAsia="GHEA Grapalat" w:hAnsi="Sylfaen" w:cs="GHEA Grapalat"/>
                <w:iCs/>
                <w:sz w:val="20"/>
                <w:szCs w:val="20"/>
                <w:lang w:val="ru"/>
              </w:rPr>
              <w:lastRenderedPageBreak/>
              <w:t>Драм</w:t>
            </w:r>
          </w:p>
        </w:tc>
        <w:tc>
          <w:tcPr>
            <w:tcW w:w="824" w:type="dxa"/>
            <w:vAlign w:val="center"/>
          </w:tcPr>
          <w:p w14:paraId="4228F7A9" w14:textId="77777777" w:rsidR="007E086F" w:rsidRPr="00665406" w:rsidRDefault="007E086F" w:rsidP="007E086F">
            <w:pPr>
              <w:ind w:hanging="2"/>
              <w:jc w:val="center"/>
              <w:rPr>
                <w:rFonts w:ascii="Sylfaen" w:eastAsia="GHEA Grapalat" w:hAnsi="Sylfaen" w:cs="GHEA Grapalat"/>
                <w:iCs/>
                <w:sz w:val="20"/>
                <w:szCs w:val="20"/>
              </w:rPr>
            </w:pPr>
            <w:r w:rsidRPr="00665406">
              <w:rPr>
                <w:rFonts w:ascii="Sylfaen" w:eastAsia="GHEA Grapalat" w:hAnsi="Sylfaen" w:cs="GHEA Grapalat"/>
                <w:iCs/>
                <w:sz w:val="20"/>
                <w:szCs w:val="20"/>
                <w:lang w:val="ru"/>
              </w:rPr>
              <w:t>1</w:t>
            </w:r>
          </w:p>
        </w:tc>
        <w:tc>
          <w:tcPr>
            <w:tcW w:w="1329" w:type="dxa"/>
            <w:vAlign w:val="center"/>
          </w:tcPr>
          <w:p w14:paraId="38B1F8F1" w14:textId="77777777" w:rsidR="007E086F" w:rsidRPr="00665406" w:rsidRDefault="007E086F" w:rsidP="007E086F">
            <w:pPr>
              <w:ind w:hanging="2"/>
              <w:jc w:val="center"/>
              <w:rPr>
                <w:rFonts w:ascii="Sylfaen" w:eastAsia="GHEA Grapalat" w:hAnsi="Sylfaen" w:cs="GHEA Grapalat"/>
                <w:iCs/>
                <w:sz w:val="20"/>
                <w:szCs w:val="20"/>
              </w:rPr>
            </w:pPr>
            <w:r w:rsidRPr="00665406">
              <w:rPr>
                <w:rFonts w:ascii="Sylfaen" w:eastAsia="GHEA Grapalat" w:hAnsi="Sylfaen" w:cs="GHEA Grapalat"/>
                <w:iCs/>
                <w:sz w:val="20"/>
                <w:szCs w:val="20"/>
                <w:lang w:val="ru"/>
              </w:rPr>
              <w:t xml:space="preserve">Г.Ереван, Аргишти 1 </w:t>
            </w:r>
          </w:p>
        </w:tc>
        <w:tc>
          <w:tcPr>
            <w:tcW w:w="1747" w:type="dxa"/>
            <w:vAlign w:val="center"/>
          </w:tcPr>
          <w:p w14:paraId="1EA81AA2" w14:textId="0EC0A327" w:rsidR="007E086F" w:rsidRPr="00665406" w:rsidRDefault="007E086F" w:rsidP="007E086F">
            <w:pPr>
              <w:ind w:hanging="2"/>
              <w:jc w:val="center"/>
              <w:rPr>
                <w:rFonts w:ascii="Sylfaen" w:eastAsia="GHEA Grapalat" w:hAnsi="Sylfaen" w:cs="GHEA Grapalat"/>
                <w:iCs/>
                <w:sz w:val="20"/>
                <w:szCs w:val="20"/>
              </w:rPr>
            </w:pPr>
            <w:r w:rsidRPr="00665406">
              <w:rPr>
                <w:rFonts w:ascii="Sylfaen" w:eastAsia="GHEA Grapalat" w:hAnsi="Sylfaen" w:cs="GHEA Grapalat"/>
                <w:iCs/>
                <w:sz w:val="20"/>
                <w:szCs w:val="20"/>
              </w:rPr>
              <w:t>Со дня вступления договора в силу в установленном законодательством порядке - до  20.12.2024  года.</w:t>
            </w:r>
          </w:p>
        </w:tc>
      </w:tr>
    </w:tbl>
    <w:p w14:paraId="080381FE"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7870133" w14:textId="77777777" w:rsidTr="005B7138">
        <w:trPr>
          <w:jc w:val="center"/>
        </w:trPr>
        <w:tc>
          <w:tcPr>
            <w:tcW w:w="4536" w:type="dxa"/>
          </w:tcPr>
          <w:p w14:paraId="099EA6F9"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784CB1"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7022D88C"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03DA602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BA89F26"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EEE57D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8AD71DB"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10F5BDB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3E7C098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145C3FD"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14:paraId="7C7C9F2B" w14:textId="77777777"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14:paraId="32615A70" w14:textId="77777777" w:rsidR="00FB3192" w:rsidRPr="00FB3192" w:rsidRDefault="00FB3192" w:rsidP="00FB3192">
      <w:pPr>
        <w:widowControl w:val="0"/>
        <w:spacing w:after="160" w:line="360" w:lineRule="auto"/>
        <w:jc w:val="right"/>
        <w:rPr>
          <w:rFonts w:ascii="GHEA Grapalat" w:hAnsi="GHEA Grapalat"/>
          <w:i/>
        </w:rPr>
      </w:pPr>
      <w:r w:rsidRPr="00FB3192">
        <w:rPr>
          <w:rFonts w:ascii="GHEA Grapalat" w:hAnsi="GHEA Grapalat"/>
          <w:i/>
        </w:rPr>
        <w:lastRenderedPageBreak/>
        <w:t>Приложение № 2</w:t>
      </w:r>
    </w:p>
    <w:p w14:paraId="5BD74A56" w14:textId="77777777" w:rsidR="00FB3192" w:rsidRPr="00FB3192" w:rsidRDefault="00FB3192" w:rsidP="00FB3192">
      <w:pPr>
        <w:widowControl w:val="0"/>
        <w:spacing w:after="160" w:line="360" w:lineRule="auto"/>
        <w:jc w:val="right"/>
        <w:rPr>
          <w:rFonts w:ascii="GHEA Grapalat" w:hAnsi="GHEA Grapalat"/>
          <w:i/>
        </w:rPr>
      </w:pPr>
      <w:r w:rsidRPr="00FB3192">
        <w:rPr>
          <w:rFonts w:ascii="GHEA Grapalat" w:hAnsi="GHEA Grapalat"/>
          <w:i/>
        </w:rPr>
        <w:t xml:space="preserve">к Договору под кодом </w:t>
      </w:r>
      <w:r w:rsidRPr="00FB3192">
        <w:rPr>
          <w:rFonts w:ascii="GHEA Grapalat" w:hAnsi="GHEA Grapalat"/>
          <w:i/>
        </w:rPr>
        <w:br/>
        <w:t xml:space="preserve"> заключенному "</w:t>
      </w:r>
      <w:r w:rsidRPr="00FB3192">
        <w:rPr>
          <w:rFonts w:ascii="GHEA Grapalat" w:hAnsi="GHEA Grapalat"/>
          <w:i/>
        </w:rPr>
        <w:tab/>
        <w:t>"</w:t>
      </w:r>
      <w:r w:rsidRPr="00FB3192">
        <w:rPr>
          <w:rFonts w:ascii="GHEA Grapalat" w:hAnsi="GHEA Grapalat"/>
          <w:i/>
        </w:rPr>
        <w:tab/>
        <w:t>20.</w:t>
      </w:r>
      <w:r w:rsidRPr="00FB3192">
        <w:rPr>
          <w:rFonts w:ascii="GHEA Grapalat" w:hAnsi="GHEA Grapalat"/>
          <w:i/>
        </w:rPr>
        <w:tab/>
        <w:t>г.</w:t>
      </w:r>
    </w:p>
    <w:p w14:paraId="6D4BA24D" w14:textId="77777777" w:rsidR="00FB3192" w:rsidRPr="00FB3192" w:rsidRDefault="00FB3192" w:rsidP="00FB3192">
      <w:pPr>
        <w:widowControl w:val="0"/>
        <w:tabs>
          <w:tab w:val="left" w:pos="9540"/>
        </w:tabs>
        <w:spacing w:after="160" w:line="360" w:lineRule="auto"/>
        <w:jc w:val="center"/>
        <w:rPr>
          <w:rFonts w:ascii="GHEA Grapalat" w:hAnsi="GHEA Grapalat"/>
        </w:rPr>
      </w:pPr>
    </w:p>
    <w:p w14:paraId="099E54BE" w14:textId="77777777" w:rsidR="00FB3192" w:rsidRPr="00FB3192" w:rsidRDefault="00FB3192" w:rsidP="00FB3192">
      <w:pPr>
        <w:widowControl w:val="0"/>
        <w:spacing w:after="160" w:line="360" w:lineRule="auto"/>
        <w:jc w:val="center"/>
        <w:rPr>
          <w:rFonts w:ascii="GHEA Grapalat" w:hAnsi="GHEA Grapalat"/>
          <w:lang w:val="en-US"/>
        </w:rPr>
      </w:pPr>
      <w:r w:rsidRPr="00FB3192">
        <w:rPr>
          <w:rFonts w:ascii="GHEA Grapalat" w:hAnsi="GHEA Grapalat"/>
        </w:rPr>
        <w:t>ГРАФИК ОПЛАТЫ</w:t>
      </w:r>
      <w:r w:rsidRPr="00FB3192">
        <w:rPr>
          <w:rFonts w:ascii="GHEA Grapalat" w:hAnsi="GHEA Grapalat"/>
          <w:vertAlign w:val="superscript"/>
        </w:rPr>
        <w:footnoteReference w:customMarkFollows="1" w:id="21"/>
        <w:t>*</w:t>
      </w:r>
    </w:p>
    <w:p w14:paraId="1A25BEBD" w14:textId="77777777" w:rsidR="00FB3192" w:rsidRPr="00FB3192" w:rsidRDefault="00FB3192" w:rsidP="00FB3192">
      <w:pPr>
        <w:widowControl w:val="0"/>
        <w:spacing w:after="160" w:line="360" w:lineRule="auto"/>
        <w:jc w:val="right"/>
        <w:rPr>
          <w:rFonts w:ascii="GHEA Grapalat" w:hAnsi="GHEA Grapalat"/>
        </w:rPr>
      </w:pPr>
      <w:r w:rsidRPr="00FB3192">
        <w:rPr>
          <w:rFonts w:ascii="GHEA Grapalat" w:hAnsi="GHEA Grapalat"/>
        </w:rPr>
        <w:t>драмов РА</w:t>
      </w:r>
    </w:p>
    <w:tbl>
      <w:tblPr>
        <w:tblW w:w="14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9"/>
        <w:gridCol w:w="1622"/>
        <w:gridCol w:w="2238"/>
        <w:gridCol w:w="714"/>
        <w:gridCol w:w="714"/>
        <w:gridCol w:w="714"/>
        <w:gridCol w:w="715"/>
        <w:gridCol w:w="714"/>
        <w:gridCol w:w="752"/>
        <w:gridCol w:w="677"/>
        <w:gridCol w:w="714"/>
        <w:gridCol w:w="714"/>
        <w:gridCol w:w="715"/>
        <w:gridCol w:w="714"/>
        <w:gridCol w:w="714"/>
        <w:gridCol w:w="715"/>
      </w:tblGrid>
      <w:tr w:rsidR="00FB3192" w:rsidRPr="00FB3192" w14:paraId="387D389A" w14:textId="77777777" w:rsidTr="00FB3192">
        <w:trPr>
          <w:trHeight w:val="242"/>
          <w:jc w:val="center"/>
        </w:trPr>
        <w:tc>
          <w:tcPr>
            <w:tcW w:w="14355" w:type="dxa"/>
            <w:gridSpan w:val="16"/>
            <w:tcBorders>
              <w:top w:val="single" w:sz="4" w:space="0" w:color="auto"/>
              <w:left w:val="single" w:sz="4" w:space="0" w:color="auto"/>
              <w:bottom w:val="single" w:sz="4" w:space="0" w:color="auto"/>
              <w:right w:val="single" w:sz="4" w:space="0" w:color="auto"/>
            </w:tcBorders>
            <w:vAlign w:val="center"/>
            <w:hideMark/>
          </w:tcPr>
          <w:p w14:paraId="3513179A" w14:textId="77777777" w:rsidR="00FB3192" w:rsidRPr="00FB3192" w:rsidRDefault="00FB3192" w:rsidP="00FB3192">
            <w:pPr>
              <w:widowControl w:val="0"/>
              <w:spacing w:after="120"/>
              <w:jc w:val="center"/>
              <w:rPr>
                <w:rFonts w:ascii="GHEA Grapalat" w:hAnsi="GHEA Grapalat"/>
                <w:sz w:val="16"/>
              </w:rPr>
            </w:pPr>
            <w:r w:rsidRPr="00FB3192">
              <w:rPr>
                <w:rFonts w:ascii="GHEA Grapalat" w:hAnsi="GHEA Grapalat"/>
                <w:sz w:val="16"/>
              </w:rPr>
              <w:t>Услуги</w:t>
            </w:r>
          </w:p>
        </w:tc>
      </w:tr>
      <w:tr w:rsidR="00FB3192" w:rsidRPr="00FB3192" w14:paraId="16217F60" w14:textId="77777777" w:rsidTr="00FB3192">
        <w:trPr>
          <w:trHeight w:val="620"/>
          <w:jc w:val="center"/>
        </w:trPr>
        <w:tc>
          <w:tcPr>
            <w:tcW w:w="1209" w:type="dxa"/>
            <w:vMerge w:val="restart"/>
            <w:tcBorders>
              <w:top w:val="single" w:sz="4" w:space="0" w:color="auto"/>
              <w:left w:val="single" w:sz="4" w:space="0" w:color="auto"/>
              <w:bottom w:val="single" w:sz="4" w:space="0" w:color="auto"/>
              <w:right w:val="single" w:sz="4" w:space="0" w:color="auto"/>
            </w:tcBorders>
            <w:vAlign w:val="center"/>
            <w:hideMark/>
          </w:tcPr>
          <w:p w14:paraId="36F134A0" w14:textId="77777777" w:rsidR="00FB3192" w:rsidRPr="00FB3192" w:rsidRDefault="00FB3192" w:rsidP="00FB3192">
            <w:pPr>
              <w:widowControl w:val="0"/>
              <w:spacing w:after="120"/>
              <w:jc w:val="center"/>
              <w:rPr>
                <w:rFonts w:ascii="GHEA Grapalat" w:hAnsi="GHEA Grapalat"/>
                <w:sz w:val="16"/>
              </w:rPr>
            </w:pPr>
            <w:r w:rsidRPr="00FB3192">
              <w:rPr>
                <w:rFonts w:ascii="GHEA Grapalat" w:hAnsi="GHEA Grapalat"/>
                <w:sz w:val="16"/>
              </w:rPr>
              <w:t>номер предусмотренного приглашением лота</w:t>
            </w:r>
          </w:p>
        </w:tc>
        <w:tc>
          <w:tcPr>
            <w:tcW w:w="1622" w:type="dxa"/>
            <w:vMerge w:val="restart"/>
            <w:tcBorders>
              <w:top w:val="single" w:sz="4" w:space="0" w:color="auto"/>
              <w:left w:val="single" w:sz="4" w:space="0" w:color="auto"/>
              <w:bottom w:val="single" w:sz="4" w:space="0" w:color="auto"/>
              <w:right w:val="single" w:sz="4" w:space="0" w:color="auto"/>
            </w:tcBorders>
            <w:vAlign w:val="center"/>
            <w:hideMark/>
          </w:tcPr>
          <w:p w14:paraId="5E7CBF4E" w14:textId="77777777" w:rsidR="00FB3192" w:rsidRPr="00FB3192" w:rsidRDefault="00FB3192" w:rsidP="00FB3192">
            <w:pPr>
              <w:widowControl w:val="0"/>
              <w:spacing w:after="120"/>
              <w:jc w:val="center"/>
              <w:rPr>
                <w:rFonts w:ascii="GHEA Grapalat" w:hAnsi="GHEA Grapalat"/>
                <w:sz w:val="16"/>
              </w:rPr>
            </w:pPr>
            <w:r w:rsidRPr="00FB3192">
              <w:rPr>
                <w:rFonts w:ascii="GHEA Grapalat" w:hAnsi="GHEA Grapalat"/>
                <w:sz w:val="16"/>
              </w:rPr>
              <w:t>промежуточный код, предусмотренный планом закупок по классификации ЕЗК (CPV)</w:t>
            </w:r>
          </w:p>
        </w:tc>
        <w:tc>
          <w:tcPr>
            <w:tcW w:w="2238" w:type="dxa"/>
            <w:vMerge w:val="restart"/>
            <w:tcBorders>
              <w:top w:val="single" w:sz="4" w:space="0" w:color="auto"/>
              <w:left w:val="single" w:sz="4" w:space="0" w:color="auto"/>
              <w:bottom w:val="single" w:sz="4" w:space="0" w:color="auto"/>
              <w:right w:val="single" w:sz="4" w:space="0" w:color="auto"/>
            </w:tcBorders>
            <w:vAlign w:val="center"/>
            <w:hideMark/>
          </w:tcPr>
          <w:p w14:paraId="72C403BA" w14:textId="77777777" w:rsidR="00FB3192" w:rsidRPr="00FB3192" w:rsidRDefault="00FB3192" w:rsidP="00FB3192">
            <w:pPr>
              <w:widowControl w:val="0"/>
              <w:spacing w:after="120"/>
              <w:jc w:val="center"/>
              <w:rPr>
                <w:rFonts w:ascii="GHEA Grapalat" w:hAnsi="GHEA Grapalat"/>
                <w:sz w:val="16"/>
              </w:rPr>
            </w:pPr>
            <w:r w:rsidRPr="00FB3192">
              <w:rPr>
                <w:rFonts w:ascii="GHEA Grapalat" w:hAnsi="GHEA Grapalat"/>
                <w:sz w:val="16"/>
              </w:rPr>
              <w:t>наименование</w:t>
            </w:r>
          </w:p>
        </w:tc>
        <w:tc>
          <w:tcPr>
            <w:tcW w:w="9286" w:type="dxa"/>
            <w:gridSpan w:val="13"/>
            <w:tcBorders>
              <w:top w:val="single" w:sz="4" w:space="0" w:color="auto"/>
              <w:left w:val="single" w:sz="4" w:space="0" w:color="auto"/>
              <w:bottom w:val="single" w:sz="4" w:space="0" w:color="auto"/>
              <w:right w:val="single" w:sz="4" w:space="0" w:color="auto"/>
            </w:tcBorders>
            <w:vAlign w:val="center"/>
            <w:hideMark/>
          </w:tcPr>
          <w:p w14:paraId="64CFE217" w14:textId="77777777" w:rsidR="00FB3192" w:rsidRPr="00FB3192" w:rsidRDefault="00FB3192" w:rsidP="00FB3192">
            <w:pPr>
              <w:widowControl w:val="0"/>
              <w:spacing w:after="120"/>
              <w:jc w:val="both"/>
              <w:rPr>
                <w:rFonts w:ascii="GHEA Grapalat" w:hAnsi="GHEA Grapalat"/>
                <w:sz w:val="16"/>
              </w:rPr>
            </w:pPr>
            <w:r w:rsidRPr="00FB3192">
              <w:rPr>
                <w:rFonts w:ascii="GHEA Grapalat" w:hAnsi="GHEA Grapalat"/>
                <w:sz w:val="16"/>
              </w:rPr>
              <w:t>Оплату услуги предусматривается произвести в 2024</w:t>
            </w:r>
            <w:r w:rsidRPr="00FB3192">
              <w:rPr>
                <w:rFonts w:ascii="GHEA Grapalat" w:hAnsi="GHEA Grapalat"/>
                <w:sz w:val="16"/>
              </w:rPr>
              <w:tab/>
              <w:t>г., по месяцам, в том числе</w:t>
            </w:r>
            <w:r w:rsidRPr="00FB3192">
              <w:rPr>
                <w:rFonts w:ascii="GHEA Grapalat" w:hAnsi="GHEA Grapalat"/>
                <w:sz w:val="16"/>
                <w:vertAlign w:val="superscript"/>
              </w:rPr>
              <w:footnoteReference w:customMarkFollows="1" w:id="22"/>
              <w:t>**</w:t>
            </w:r>
          </w:p>
        </w:tc>
      </w:tr>
      <w:tr w:rsidR="00FB3192" w:rsidRPr="00FB3192" w14:paraId="27ECF926" w14:textId="77777777" w:rsidTr="00FB3192">
        <w:trPr>
          <w:trHeight w:val="742"/>
          <w:jc w:val="center"/>
        </w:trPr>
        <w:tc>
          <w:tcPr>
            <w:tcW w:w="1209" w:type="dxa"/>
            <w:vMerge/>
            <w:tcBorders>
              <w:top w:val="single" w:sz="4" w:space="0" w:color="auto"/>
              <w:left w:val="single" w:sz="4" w:space="0" w:color="auto"/>
              <w:bottom w:val="single" w:sz="4" w:space="0" w:color="auto"/>
              <w:right w:val="single" w:sz="4" w:space="0" w:color="auto"/>
            </w:tcBorders>
            <w:vAlign w:val="center"/>
            <w:hideMark/>
          </w:tcPr>
          <w:p w14:paraId="1E203263" w14:textId="77777777" w:rsidR="00FB3192" w:rsidRPr="00FB3192" w:rsidRDefault="00FB3192" w:rsidP="00FB3192">
            <w:pPr>
              <w:rPr>
                <w:rFonts w:ascii="GHEA Grapalat" w:hAnsi="GHEA Grapalat"/>
                <w:sz w:val="16"/>
              </w:rPr>
            </w:pPr>
          </w:p>
        </w:tc>
        <w:tc>
          <w:tcPr>
            <w:tcW w:w="1622" w:type="dxa"/>
            <w:vMerge/>
            <w:tcBorders>
              <w:top w:val="single" w:sz="4" w:space="0" w:color="auto"/>
              <w:left w:val="single" w:sz="4" w:space="0" w:color="auto"/>
              <w:bottom w:val="single" w:sz="4" w:space="0" w:color="auto"/>
              <w:right w:val="single" w:sz="4" w:space="0" w:color="auto"/>
            </w:tcBorders>
            <w:vAlign w:val="center"/>
            <w:hideMark/>
          </w:tcPr>
          <w:p w14:paraId="5439AF65" w14:textId="77777777" w:rsidR="00FB3192" w:rsidRPr="00FB3192" w:rsidRDefault="00FB3192" w:rsidP="00FB3192">
            <w:pPr>
              <w:rPr>
                <w:rFonts w:ascii="GHEA Grapalat" w:hAnsi="GHEA Grapalat"/>
                <w:sz w:val="16"/>
              </w:rPr>
            </w:pPr>
          </w:p>
        </w:tc>
        <w:tc>
          <w:tcPr>
            <w:tcW w:w="2238" w:type="dxa"/>
            <w:vMerge/>
            <w:tcBorders>
              <w:top w:val="single" w:sz="4" w:space="0" w:color="auto"/>
              <w:left w:val="single" w:sz="4" w:space="0" w:color="auto"/>
              <w:bottom w:val="single" w:sz="4" w:space="0" w:color="auto"/>
              <w:right w:val="single" w:sz="4" w:space="0" w:color="auto"/>
            </w:tcBorders>
            <w:vAlign w:val="center"/>
            <w:hideMark/>
          </w:tcPr>
          <w:p w14:paraId="440A8EB5" w14:textId="77777777" w:rsidR="00FB3192" w:rsidRPr="00FB3192" w:rsidRDefault="00FB3192" w:rsidP="00FB3192">
            <w:pPr>
              <w:rPr>
                <w:rFonts w:ascii="GHEA Grapalat" w:hAnsi="GHEA Grapalat"/>
                <w:sz w:val="16"/>
              </w:rPr>
            </w:pPr>
          </w:p>
        </w:tc>
        <w:tc>
          <w:tcPr>
            <w:tcW w:w="714" w:type="dxa"/>
            <w:tcBorders>
              <w:top w:val="single" w:sz="4" w:space="0" w:color="auto"/>
              <w:left w:val="single" w:sz="4" w:space="0" w:color="auto"/>
              <w:bottom w:val="single" w:sz="4" w:space="0" w:color="auto"/>
              <w:right w:val="single" w:sz="4" w:space="0" w:color="auto"/>
            </w:tcBorders>
            <w:vAlign w:val="center"/>
            <w:hideMark/>
          </w:tcPr>
          <w:p w14:paraId="64118780" w14:textId="77777777" w:rsidR="00FB3192" w:rsidRPr="00FB3192" w:rsidRDefault="00FB3192" w:rsidP="00FB3192">
            <w:pPr>
              <w:widowControl w:val="0"/>
              <w:spacing w:after="120"/>
              <w:ind w:left="-161" w:right="-148"/>
              <w:jc w:val="center"/>
              <w:rPr>
                <w:rFonts w:ascii="GHEA Grapalat" w:hAnsi="GHEA Grapalat"/>
                <w:sz w:val="16"/>
              </w:rPr>
            </w:pPr>
            <w:r w:rsidRPr="00FB3192">
              <w:rPr>
                <w:rFonts w:ascii="GHEA Grapalat" w:hAnsi="GHEA Grapalat"/>
                <w:sz w:val="16"/>
              </w:rPr>
              <w:t>январь</w:t>
            </w:r>
          </w:p>
        </w:tc>
        <w:tc>
          <w:tcPr>
            <w:tcW w:w="714" w:type="dxa"/>
            <w:tcBorders>
              <w:top w:val="single" w:sz="4" w:space="0" w:color="auto"/>
              <w:left w:val="single" w:sz="4" w:space="0" w:color="auto"/>
              <w:bottom w:val="single" w:sz="4" w:space="0" w:color="auto"/>
              <w:right w:val="single" w:sz="4" w:space="0" w:color="auto"/>
            </w:tcBorders>
            <w:vAlign w:val="center"/>
            <w:hideMark/>
          </w:tcPr>
          <w:p w14:paraId="0F8819DC" w14:textId="77777777" w:rsidR="00FB3192" w:rsidRPr="00FB3192" w:rsidRDefault="00FB3192" w:rsidP="00FB3192">
            <w:pPr>
              <w:widowControl w:val="0"/>
              <w:spacing w:after="120"/>
              <w:ind w:left="-68" w:right="-108"/>
              <w:jc w:val="center"/>
              <w:rPr>
                <w:rFonts w:ascii="GHEA Grapalat" w:hAnsi="GHEA Grapalat" w:cs="Sylfaen"/>
                <w:sz w:val="16"/>
              </w:rPr>
            </w:pPr>
            <w:r w:rsidRPr="00FB3192">
              <w:rPr>
                <w:rFonts w:ascii="GHEA Grapalat" w:hAnsi="GHEA Grapalat"/>
                <w:sz w:val="16"/>
              </w:rPr>
              <w:t>февраль</w:t>
            </w:r>
          </w:p>
        </w:tc>
        <w:tc>
          <w:tcPr>
            <w:tcW w:w="714" w:type="dxa"/>
            <w:tcBorders>
              <w:top w:val="single" w:sz="4" w:space="0" w:color="auto"/>
              <w:left w:val="single" w:sz="4" w:space="0" w:color="auto"/>
              <w:bottom w:val="single" w:sz="4" w:space="0" w:color="auto"/>
              <w:right w:val="single" w:sz="4" w:space="0" w:color="auto"/>
            </w:tcBorders>
            <w:vAlign w:val="center"/>
            <w:hideMark/>
          </w:tcPr>
          <w:p w14:paraId="7354D706" w14:textId="77777777" w:rsidR="00FB3192" w:rsidRPr="00FB3192" w:rsidRDefault="00FB3192" w:rsidP="00FB3192">
            <w:pPr>
              <w:widowControl w:val="0"/>
              <w:spacing w:after="120"/>
              <w:ind w:left="-73" w:right="-73"/>
              <w:jc w:val="center"/>
              <w:rPr>
                <w:rFonts w:ascii="GHEA Grapalat" w:hAnsi="GHEA Grapalat"/>
                <w:sz w:val="16"/>
              </w:rPr>
            </w:pPr>
            <w:r w:rsidRPr="00FB3192">
              <w:rPr>
                <w:rFonts w:ascii="GHEA Grapalat" w:hAnsi="GHEA Grapalat"/>
                <w:sz w:val="16"/>
              </w:rPr>
              <w:t>март</w:t>
            </w:r>
          </w:p>
        </w:tc>
        <w:tc>
          <w:tcPr>
            <w:tcW w:w="715" w:type="dxa"/>
            <w:tcBorders>
              <w:top w:val="single" w:sz="4" w:space="0" w:color="auto"/>
              <w:left w:val="single" w:sz="4" w:space="0" w:color="auto"/>
              <w:bottom w:val="single" w:sz="4" w:space="0" w:color="auto"/>
              <w:right w:val="single" w:sz="4" w:space="0" w:color="auto"/>
            </w:tcBorders>
            <w:vAlign w:val="center"/>
            <w:hideMark/>
          </w:tcPr>
          <w:p w14:paraId="18C9F3AC" w14:textId="77777777" w:rsidR="00FB3192" w:rsidRPr="00FB3192" w:rsidRDefault="00FB3192" w:rsidP="00FB3192">
            <w:pPr>
              <w:widowControl w:val="0"/>
              <w:spacing w:after="120"/>
              <w:ind w:left="-94" w:right="-80"/>
              <w:jc w:val="center"/>
              <w:rPr>
                <w:rFonts w:ascii="GHEA Grapalat" w:hAnsi="GHEA Grapalat" w:cs="Sylfaen"/>
                <w:sz w:val="16"/>
              </w:rPr>
            </w:pPr>
            <w:r w:rsidRPr="00FB3192">
              <w:rPr>
                <w:rFonts w:ascii="GHEA Grapalat" w:hAnsi="GHEA Grapalat"/>
                <w:sz w:val="16"/>
              </w:rPr>
              <w:t>апрель</w:t>
            </w:r>
          </w:p>
        </w:tc>
        <w:tc>
          <w:tcPr>
            <w:tcW w:w="714" w:type="dxa"/>
            <w:tcBorders>
              <w:top w:val="single" w:sz="4" w:space="0" w:color="auto"/>
              <w:left w:val="single" w:sz="4" w:space="0" w:color="auto"/>
              <w:bottom w:val="single" w:sz="4" w:space="0" w:color="auto"/>
              <w:right w:val="single" w:sz="4" w:space="0" w:color="auto"/>
            </w:tcBorders>
            <w:vAlign w:val="center"/>
            <w:hideMark/>
          </w:tcPr>
          <w:p w14:paraId="1695D5F1" w14:textId="77777777" w:rsidR="00FB3192" w:rsidRPr="00FB3192" w:rsidRDefault="00FB3192" w:rsidP="00FB3192">
            <w:pPr>
              <w:widowControl w:val="0"/>
              <w:spacing w:after="120"/>
              <w:ind w:left="-122" w:right="-94"/>
              <w:jc w:val="center"/>
              <w:rPr>
                <w:rFonts w:ascii="GHEA Grapalat" w:hAnsi="GHEA Grapalat"/>
                <w:sz w:val="16"/>
              </w:rPr>
            </w:pPr>
            <w:r w:rsidRPr="00FB3192">
              <w:rPr>
                <w:rFonts w:ascii="GHEA Grapalat" w:hAnsi="GHEA Grapalat"/>
                <w:sz w:val="16"/>
              </w:rPr>
              <w:t>май</w:t>
            </w:r>
          </w:p>
        </w:tc>
        <w:tc>
          <w:tcPr>
            <w:tcW w:w="752" w:type="dxa"/>
            <w:tcBorders>
              <w:top w:val="single" w:sz="4" w:space="0" w:color="auto"/>
              <w:left w:val="single" w:sz="4" w:space="0" w:color="auto"/>
              <w:bottom w:val="single" w:sz="4" w:space="0" w:color="auto"/>
              <w:right w:val="single" w:sz="4" w:space="0" w:color="auto"/>
            </w:tcBorders>
            <w:vAlign w:val="center"/>
            <w:hideMark/>
          </w:tcPr>
          <w:p w14:paraId="0D3D4AD5" w14:textId="77777777" w:rsidR="00FB3192" w:rsidRPr="00FB3192" w:rsidRDefault="00FB3192" w:rsidP="00FB3192">
            <w:pPr>
              <w:widowControl w:val="0"/>
              <w:spacing w:after="120"/>
              <w:ind w:left="-94" w:right="-128"/>
              <w:jc w:val="center"/>
              <w:rPr>
                <w:rFonts w:ascii="GHEA Grapalat" w:hAnsi="GHEA Grapalat"/>
                <w:sz w:val="16"/>
              </w:rPr>
            </w:pPr>
            <w:r w:rsidRPr="00FB3192">
              <w:rPr>
                <w:rFonts w:ascii="GHEA Grapalat" w:hAnsi="GHEA Grapalat"/>
                <w:sz w:val="16"/>
              </w:rPr>
              <w:t>июнь</w:t>
            </w:r>
          </w:p>
        </w:tc>
        <w:tc>
          <w:tcPr>
            <w:tcW w:w="677" w:type="dxa"/>
            <w:tcBorders>
              <w:top w:val="single" w:sz="4" w:space="0" w:color="auto"/>
              <w:left w:val="single" w:sz="4" w:space="0" w:color="auto"/>
              <w:bottom w:val="single" w:sz="4" w:space="0" w:color="auto"/>
              <w:right w:val="single" w:sz="4" w:space="0" w:color="auto"/>
            </w:tcBorders>
            <w:vAlign w:val="center"/>
            <w:hideMark/>
          </w:tcPr>
          <w:p w14:paraId="036C7D69" w14:textId="77777777" w:rsidR="00FB3192" w:rsidRPr="00FB3192" w:rsidRDefault="00FB3192" w:rsidP="00FB3192">
            <w:pPr>
              <w:widowControl w:val="0"/>
              <w:spacing w:after="120"/>
              <w:ind w:left="-118" w:right="-122"/>
              <w:jc w:val="center"/>
              <w:rPr>
                <w:rFonts w:ascii="GHEA Grapalat" w:hAnsi="GHEA Grapalat"/>
                <w:sz w:val="16"/>
              </w:rPr>
            </w:pPr>
            <w:r w:rsidRPr="00FB3192">
              <w:rPr>
                <w:rFonts w:ascii="GHEA Grapalat" w:hAnsi="GHEA Grapalat"/>
                <w:sz w:val="16"/>
              </w:rPr>
              <w:t>июль</w:t>
            </w:r>
          </w:p>
        </w:tc>
        <w:tc>
          <w:tcPr>
            <w:tcW w:w="714" w:type="dxa"/>
            <w:tcBorders>
              <w:top w:val="single" w:sz="4" w:space="0" w:color="auto"/>
              <w:left w:val="single" w:sz="4" w:space="0" w:color="auto"/>
              <w:bottom w:val="single" w:sz="4" w:space="0" w:color="auto"/>
              <w:right w:val="single" w:sz="4" w:space="0" w:color="auto"/>
            </w:tcBorders>
            <w:vAlign w:val="center"/>
            <w:hideMark/>
          </w:tcPr>
          <w:p w14:paraId="7413E92D" w14:textId="77777777" w:rsidR="00FB3192" w:rsidRPr="00FB3192" w:rsidRDefault="00FB3192" w:rsidP="00FB3192">
            <w:pPr>
              <w:widowControl w:val="0"/>
              <w:spacing w:after="120"/>
              <w:ind w:left="-94" w:right="-124"/>
              <w:jc w:val="center"/>
              <w:rPr>
                <w:rFonts w:ascii="GHEA Grapalat" w:hAnsi="GHEA Grapalat"/>
                <w:sz w:val="16"/>
              </w:rPr>
            </w:pPr>
            <w:r w:rsidRPr="00FB3192">
              <w:rPr>
                <w:rFonts w:ascii="GHEA Grapalat" w:hAnsi="GHEA Grapalat"/>
                <w:sz w:val="16"/>
              </w:rPr>
              <w:t>август</w:t>
            </w:r>
          </w:p>
        </w:tc>
        <w:tc>
          <w:tcPr>
            <w:tcW w:w="714" w:type="dxa"/>
            <w:tcBorders>
              <w:top w:val="single" w:sz="4" w:space="0" w:color="auto"/>
              <w:left w:val="single" w:sz="4" w:space="0" w:color="auto"/>
              <w:bottom w:val="single" w:sz="4" w:space="0" w:color="auto"/>
              <w:right w:val="single" w:sz="4" w:space="0" w:color="auto"/>
            </w:tcBorders>
            <w:vAlign w:val="center"/>
            <w:hideMark/>
          </w:tcPr>
          <w:p w14:paraId="3AE560DA" w14:textId="77777777" w:rsidR="00FB3192" w:rsidRPr="00FB3192" w:rsidRDefault="00FB3192" w:rsidP="00FB3192">
            <w:pPr>
              <w:widowControl w:val="0"/>
              <w:spacing w:after="120"/>
              <w:ind w:left="-108" w:right="-119"/>
              <w:jc w:val="center"/>
              <w:rPr>
                <w:rFonts w:ascii="GHEA Grapalat" w:hAnsi="GHEA Grapalat"/>
                <w:sz w:val="16"/>
              </w:rPr>
            </w:pPr>
            <w:r w:rsidRPr="00FB3192">
              <w:rPr>
                <w:rFonts w:ascii="GHEA Grapalat" w:hAnsi="GHEA Grapalat"/>
                <w:sz w:val="16"/>
              </w:rPr>
              <w:t>сентябрь</w:t>
            </w:r>
          </w:p>
        </w:tc>
        <w:tc>
          <w:tcPr>
            <w:tcW w:w="715" w:type="dxa"/>
            <w:tcBorders>
              <w:top w:val="single" w:sz="4" w:space="0" w:color="auto"/>
              <w:left w:val="single" w:sz="4" w:space="0" w:color="auto"/>
              <w:bottom w:val="single" w:sz="4" w:space="0" w:color="auto"/>
              <w:right w:val="single" w:sz="4" w:space="0" w:color="auto"/>
            </w:tcBorders>
            <w:vAlign w:val="center"/>
            <w:hideMark/>
          </w:tcPr>
          <w:p w14:paraId="0CC16EA1" w14:textId="77777777" w:rsidR="00FB3192" w:rsidRPr="00FB3192" w:rsidRDefault="00FB3192" w:rsidP="00FB3192">
            <w:pPr>
              <w:widowControl w:val="0"/>
              <w:spacing w:after="120"/>
              <w:ind w:left="-113" w:right="-124"/>
              <w:jc w:val="center"/>
              <w:rPr>
                <w:rFonts w:ascii="GHEA Grapalat" w:hAnsi="GHEA Grapalat"/>
                <w:sz w:val="16"/>
              </w:rPr>
            </w:pPr>
            <w:r w:rsidRPr="00FB3192">
              <w:rPr>
                <w:rFonts w:ascii="GHEA Grapalat" w:hAnsi="GHEA Grapalat"/>
                <w:sz w:val="16"/>
              </w:rPr>
              <w:t>октябрь</w:t>
            </w:r>
          </w:p>
        </w:tc>
        <w:tc>
          <w:tcPr>
            <w:tcW w:w="714" w:type="dxa"/>
            <w:tcBorders>
              <w:top w:val="single" w:sz="4" w:space="0" w:color="auto"/>
              <w:left w:val="single" w:sz="4" w:space="0" w:color="auto"/>
              <w:bottom w:val="single" w:sz="4" w:space="0" w:color="auto"/>
              <w:right w:val="single" w:sz="4" w:space="0" w:color="auto"/>
            </w:tcBorders>
            <w:vAlign w:val="center"/>
            <w:hideMark/>
          </w:tcPr>
          <w:p w14:paraId="73BDCB63" w14:textId="77777777" w:rsidR="00FB3192" w:rsidRPr="00FB3192" w:rsidRDefault="00FB3192" w:rsidP="00FB3192">
            <w:pPr>
              <w:widowControl w:val="0"/>
              <w:spacing w:after="120"/>
              <w:ind w:left="-94" w:right="-108"/>
              <w:jc w:val="center"/>
              <w:rPr>
                <w:rFonts w:ascii="GHEA Grapalat" w:hAnsi="GHEA Grapalat"/>
                <w:sz w:val="16"/>
              </w:rPr>
            </w:pPr>
            <w:r w:rsidRPr="00FB3192">
              <w:rPr>
                <w:rFonts w:ascii="GHEA Grapalat" w:hAnsi="GHEA Grapalat"/>
                <w:sz w:val="16"/>
              </w:rPr>
              <w:t>ноябрь</w:t>
            </w:r>
          </w:p>
        </w:tc>
        <w:tc>
          <w:tcPr>
            <w:tcW w:w="714" w:type="dxa"/>
            <w:tcBorders>
              <w:top w:val="single" w:sz="4" w:space="0" w:color="auto"/>
              <w:left w:val="single" w:sz="4" w:space="0" w:color="auto"/>
              <w:bottom w:val="single" w:sz="4" w:space="0" w:color="auto"/>
              <w:right w:val="single" w:sz="4" w:space="0" w:color="auto"/>
            </w:tcBorders>
            <w:vAlign w:val="center"/>
            <w:hideMark/>
          </w:tcPr>
          <w:p w14:paraId="533077F2" w14:textId="77777777" w:rsidR="00FB3192" w:rsidRPr="00FB3192" w:rsidRDefault="00FB3192" w:rsidP="00FB3192">
            <w:pPr>
              <w:widowControl w:val="0"/>
              <w:spacing w:after="120"/>
              <w:ind w:left="-136" w:right="-80"/>
              <w:jc w:val="center"/>
              <w:rPr>
                <w:rFonts w:ascii="GHEA Grapalat" w:hAnsi="GHEA Grapalat"/>
                <w:sz w:val="16"/>
              </w:rPr>
            </w:pPr>
            <w:r w:rsidRPr="00FB3192">
              <w:rPr>
                <w:rFonts w:ascii="GHEA Grapalat" w:hAnsi="GHEA Grapalat"/>
                <w:sz w:val="16"/>
              </w:rPr>
              <w:t>декабрь</w:t>
            </w:r>
          </w:p>
        </w:tc>
        <w:tc>
          <w:tcPr>
            <w:tcW w:w="715" w:type="dxa"/>
            <w:tcBorders>
              <w:top w:val="single" w:sz="4" w:space="0" w:color="auto"/>
              <w:left w:val="single" w:sz="4" w:space="0" w:color="auto"/>
              <w:bottom w:val="single" w:sz="4" w:space="0" w:color="auto"/>
              <w:right w:val="single" w:sz="4" w:space="0" w:color="auto"/>
            </w:tcBorders>
            <w:vAlign w:val="center"/>
            <w:hideMark/>
          </w:tcPr>
          <w:p w14:paraId="057656CF" w14:textId="77777777" w:rsidR="00FB3192" w:rsidRPr="00FB3192" w:rsidRDefault="00FB3192" w:rsidP="00FB3192">
            <w:pPr>
              <w:widowControl w:val="0"/>
              <w:spacing w:after="120"/>
              <w:ind w:right="-1"/>
              <w:jc w:val="center"/>
              <w:rPr>
                <w:rFonts w:ascii="GHEA Grapalat" w:hAnsi="GHEA Grapalat"/>
                <w:sz w:val="16"/>
                <w:lang w:val="en-US"/>
              </w:rPr>
            </w:pPr>
            <w:r w:rsidRPr="00FB3192">
              <w:rPr>
                <w:rFonts w:ascii="GHEA Grapalat" w:hAnsi="GHEA Grapalat"/>
                <w:sz w:val="16"/>
              </w:rPr>
              <w:t>Всего</w:t>
            </w:r>
          </w:p>
        </w:tc>
      </w:tr>
      <w:tr w:rsidR="00FB3192" w:rsidRPr="00FB3192" w14:paraId="05510284" w14:textId="77777777" w:rsidTr="00FB3192">
        <w:trPr>
          <w:cantSplit/>
          <w:trHeight w:val="1134"/>
          <w:jc w:val="center"/>
        </w:trPr>
        <w:tc>
          <w:tcPr>
            <w:tcW w:w="1209" w:type="dxa"/>
            <w:tcBorders>
              <w:top w:val="single" w:sz="4" w:space="0" w:color="auto"/>
              <w:left w:val="single" w:sz="4" w:space="0" w:color="auto"/>
              <w:bottom w:val="single" w:sz="4" w:space="0" w:color="auto"/>
              <w:right w:val="single" w:sz="4" w:space="0" w:color="auto"/>
            </w:tcBorders>
            <w:vAlign w:val="center"/>
          </w:tcPr>
          <w:p w14:paraId="491EF840" w14:textId="77777777" w:rsidR="00FB3192" w:rsidRPr="00FB3192" w:rsidRDefault="00FB3192" w:rsidP="00FB3192">
            <w:pPr>
              <w:jc w:val="center"/>
              <w:rPr>
                <w:rFonts w:ascii="GHEA Grapalat" w:hAnsi="GHEA Grapalat"/>
                <w:sz w:val="18"/>
                <w:szCs w:val="18"/>
                <w:lang w:val="hy-AM"/>
              </w:rPr>
            </w:pPr>
          </w:p>
          <w:p w14:paraId="44269A19" w14:textId="77777777" w:rsidR="00FB3192" w:rsidRPr="00FB3192" w:rsidRDefault="00FB3192" w:rsidP="00FB3192">
            <w:pPr>
              <w:jc w:val="center"/>
              <w:rPr>
                <w:rFonts w:ascii="GHEA Grapalat" w:hAnsi="GHEA Grapalat"/>
                <w:sz w:val="18"/>
                <w:szCs w:val="18"/>
                <w:lang w:val="hy-AM"/>
              </w:rPr>
            </w:pPr>
            <w:r w:rsidRPr="00FB3192">
              <w:rPr>
                <w:rFonts w:ascii="GHEA Grapalat" w:hAnsi="GHEA Grapalat"/>
                <w:sz w:val="18"/>
                <w:szCs w:val="18"/>
                <w:lang w:val="hy-AM"/>
              </w:rPr>
              <w:t>1</w:t>
            </w:r>
          </w:p>
        </w:tc>
        <w:tc>
          <w:tcPr>
            <w:tcW w:w="1622" w:type="dxa"/>
            <w:vAlign w:val="center"/>
            <w:hideMark/>
          </w:tcPr>
          <w:p w14:paraId="17F28BAC" w14:textId="2244C603" w:rsidR="00FB3192" w:rsidRPr="00FB3192" w:rsidRDefault="00FB3192" w:rsidP="00FB3192">
            <w:pPr>
              <w:jc w:val="center"/>
              <w:rPr>
                <w:rFonts w:ascii="GHEA Grapalat" w:hAnsi="GHEA Grapalat"/>
                <w:color w:val="000000"/>
                <w:sz w:val="20"/>
                <w:szCs w:val="20"/>
              </w:rPr>
            </w:pPr>
            <w:r w:rsidRPr="00665406">
              <w:rPr>
                <w:rFonts w:ascii="Sylfaen" w:eastAsia="GHEA Grapalat" w:hAnsi="Sylfaen" w:cs="GHEA Grapalat"/>
                <w:iCs/>
                <w:sz w:val="20"/>
                <w:szCs w:val="20"/>
              </w:rPr>
              <w:t>79631200/2</w:t>
            </w:r>
          </w:p>
        </w:tc>
        <w:tc>
          <w:tcPr>
            <w:tcW w:w="2238" w:type="dxa"/>
            <w:vAlign w:val="center"/>
            <w:hideMark/>
          </w:tcPr>
          <w:p w14:paraId="4EE5101D" w14:textId="4C335F68" w:rsidR="00FB3192" w:rsidRPr="00FB3192" w:rsidRDefault="00FB3192" w:rsidP="00FB3192">
            <w:pPr>
              <w:jc w:val="center"/>
              <w:rPr>
                <w:rFonts w:ascii="GHEA Grapalat" w:hAnsi="GHEA Grapalat"/>
              </w:rPr>
            </w:pPr>
            <w:r w:rsidRPr="00665406">
              <w:rPr>
                <w:rFonts w:ascii="Sylfaen" w:eastAsia="GHEA Grapalat" w:hAnsi="Sylfaen" w:cs="GHEA Grapalat"/>
                <w:iCs/>
                <w:sz w:val="20"/>
                <w:szCs w:val="20"/>
                <w:lang w:val="ru"/>
              </w:rPr>
              <w:t xml:space="preserve"> Консультационные услуги по переподготовке муниципальных служащих</w:t>
            </w:r>
          </w:p>
        </w:tc>
        <w:tc>
          <w:tcPr>
            <w:tcW w:w="714" w:type="dxa"/>
            <w:tcBorders>
              <w:top w:val="single" w:sz="4" w:space="0" w:color="auto"/>
              <w:left w:val="single" w:sz="4" w:space="0" w:color="auto"/>
              <w:bottom w:val="single" w:sz="4" w:space="0" w:color="auto"/>
              <w:right w:val="single" w:sz="4" w:space="0" w:color="auto"/>
            </w:tcBorders>
            <w:vAlign w:val="center"/>
            <w:hideMark/>
          </w:tcPr>
          <w:p w14:paraId="44A7FF14" w14:textId="77777777" w:rsidR="00FB3192" w:rsidRPr="00FB3192" w:rsidRDefault="00FB3192" w:rsidP="00FB3192">
            <w:pPr>
              <w:jc w:val="center"/>
              <w:rPr>
                <w:rFonts w:ascii="GHEA Grapalat" w:hAnsi="GHEA Grapalat" w:cs="Arial"/>
                <w:color w:val="000000"/>
                <w:vertAlign w:val="superscript"/>
                <w:lang w:val="hy-AM"/>
              </w:rPr>
            </w:pPr>
            <w:r w:rsidRPr="00FB3192">
              <w:rPr>
                <w:rFonts w:ascii="GHEA Grapalat" w:hAnsi="GHEA Grapalat" w:cs="Arial"/>
                <w:color w:val="000000"/>
                <w:vertAlign w:val="superscript"/>
                <w:lang w:val="hy-AM"/>
              </w:rPr>
              <w:t>0%</w:t>
            </w:r>
          </w:p>
        </w:tc>
        <w:tc>
          <w:tcPr>
            <w:tcW w:w="714" w:type="dxa"/>
            <w:tcBorders>
              <w:top w:val="single" w:sz="4" w:space="0" w:color="auto"/>
              <w:left w:val="single" w:sz="4" w:space="0" w:color="auto"/>
              <w:bottom w:val="single" w:sz="4" w:space="0" w:color="auto"/>
              <w:right w:val="single" w:sz="4" w:space="0" w:color="auto"/>
            </w:tcBorders>
            <w:vAlign w:val="center"/>
            <w:hideMark/>
          </w:tcPr>
          <w:p w14:paraId="7BF1743C" w14:textId="77777777" w:rsidR="00FB3192" w:rsidRPr="00FB3192" w:rsidRDefault="00FB3192" w:rsidP="00FB3192">
            <w:pPr>
              <w:jc w:val="center"/>
              <w:rPr>
                <w:rFonts w:ascii="GHEA Grapalat" w:hAnsi="GHEA Grapalat" w:cs="Arial"/>
                <w:color w:val="000000"/>
                <w:vertAlign w:val="superscript"/>
                <w:lang w:val="hy-AM"/>
              </w:rPr>
            </w:pPr>
            <w:r w:rsidRPr="00FB3192">
              <w:rPr>
                <w:rFonts w:ascii="GHEA Grapalat" w:hAnsi="GHEA Grapalat" w:cs="Arial"/>
                <w:color w:val="000000"/>
                <w:vertAlign w:val="superscript"/>
                <w:lang w:val="hy-AM"/>
              </w:rPr>
              <w:t>0 %</w:t>
            </w:r>
          </w:p>
        </w:tc>
        <w:tc>
          <w:tcPr>
            <w:tcW w:w="714" w:type="dxa"/>
            <w:tcBorders>
              <w:top w:val="single" w:sz="4" w:space="0" w:color="auto"/>
              <w:left w:val="single" w:sz="4" w:space="0" w:color="auto"/>
              <w:bottom w:val="single" w:sz="4" w:space="0" w:color="auto"/>
              <w:right w:val="single" w:sz="4" w:space="0" w:color="auto"/>
            </w:tcBorders>
            <w:vAlign w:val="center"/>
            <w:hideMark/>
          </w:tcPr>
          <w:p w14:paraId="7905170E" w14:textId="77777777" w:rsidR="00FB3192" w:rsidRPr="00FB3192" w:rsidRDefault="00FB3192" w:rsidP="00FB3192">
            <w:pPr>
              <w:jc w:val="center"/>
              <w:rPr>
                <w:rFonts w:ascii="GHEA Grapalat" w:hAnsi="GHEA Grapalat" w:cs="Arial"/>
                <w:color w:val="000000"/>
                <w:vertAlign w:val="superscript"/>
                <w:lang w:val="hy-AM"/>
              </w:rPr>
            </w:pPr>
            <w:r w:rsidRPr="00FB3192">
              <w:rPr>
                <w:rFonts w:ascii="GHEA Grapalat" w:hAnsi="GHEA Grapalat" w:cs="Arial"/>
                <w:color w:val="000000"/>
                <w:vertAlign w:val="superscript"/>
                <w:lang w:val="hy-AM"/>
              </w:rPr>
              <w:t>0%</w:t>
            </w:r>
          </w:p>
        </w:tc>
        <w:tc>
          <w:tcPr>
            <w:tcW w:w="715" w:type="dxa"/>
            <w:tcBorders>
              <w:top w:val="single" w:sz="4" w:space="0" w:color="auto"/>
              <w:left w:val="single" w:sz="4" w:space="0" w:color="auto"/>
              <w:bottom w:val="single" w:sz="4" w:space="0" w:color="auto"/>
              <w:right w:val="single" w:sz="4" w:space="0" w:color="auto"/>
            </w:tcBorders>
            <w:vAlign w:val="center"/>
            <w:hideMark/>
          </w:tcPr>
          <w:p w14:paraId="53527EA1" w14:textId="77777777" w:rsidR="00FB3192" w:rsidRPr="00FB3192" w:rsidRDefault="00FB3192" w:rsidP="00FB3192">
            <w:pPr>
              <w:jc w:val="center"/>
              <w:rPr>
                <w:rFonts w:ascii="GHEA Grapalat" w:hAnsi="GHEA Grapalat" w:cs="Arial"/>
                <w:color w:val="000000"/>
                <w:vertAlign w:val="superscript"/>
                <w:lang w:val="hy-AM"/>
              </w:rPr>
            </w:pPr>
            <w:r w:rsidRPr="00FB3192">
              <w:rPr>
                <w:rFonts w:ascii="GHEA Grapalat" w:hAnsi="GHEA Grapalat" w:cs="Arial"/>
                <w:color w:val="000000"/>
                <w:vertAlign w:val="superscript"/>
                <w:lang w:val="hy-AM"/>
              </w:rPr>
              <w:t>0%</w:t>
            </w:r>
          </w:p>
        </w:tc>
        <w:tc>
          <w:tcPr>
            <w:tcW w:w="714" w:type="dxa"/>
            <w:tcBorders>
              <w:top w:val="single" w:sz="4" w:space="0" w:color="auto"/>
              <w:left w:val="single" w:sz="4" w:space="0" w:color="auto"/>
              <w:bottom w:val="single" w:sz="4" w:space="0" w:color="auto"/>
              <w:right w:val="single" w:sz="4" w:space="0" w:color="auto"/>
            </w:tcBorders>
            <w:vAlign w:val="center"/>
            <w:hideMark/>
          </w:tcPr>
          <w:p w14:paraId="1ED0BAC9" w14:textId="77777777" w:rsidR="00FB3192" w:rsidRPr="00FB3192" w:rsidRDefault="00FB3192" w:rsidP="00FB3192">
            <w:pPr>
              <w:jc w:val="center"/>
              <w:rPr>
                <w:rFonts w:ascii="GHEA Grapalat" w:hAnsi="GHEA Grapalat" w:cs="Arial"/>
                <w:color w:val="000000"/>
                <w:vertAlign w:val="superscript"/>
                <w:lang w:val="hy-AM"/>
              </w:rPr>
            </w:pPr>
            <w:r w:rsidRPr="00FB3192">
              <w:rPr>
                <w:rFonts w:ascii="GHEA Grapalat" w:hAnsi="GHEA Grapalat" w:cs="Arial"/>
                <w:color w:val="000000"/>
                <w:vertAlign w:val="superscript"/>
                <w:lang w:val="hy-AM"/>
              </w:rPr>
              <w:t>0</w:t>
            </w:r>
            <w:r w:rsidRPr="00FB3192">
              <w:rPr>
                <w:rFonts w:ascii="GHEA Grapalat" w:hAnsi="GHEA Grapalat" w:cs="Arial"/>
                <w:color w:val="000000"/>
                <w:vertAlign w:val="superscript"/>
              </w:rPr>
              <w:t>%</w:t>
            </w:r>
          </w:p>
        </w:tc>
        <w:tc>
          <w:tcPr>
            <w:tcW w:w="752" w:type="dxa"/>
            <w:tcBorders>
              <w:top w:val="single" w:sz="4" w:space="0" w:color="auto"/>
              <w:left w:val="single" w:sz="4" w:space="0" w:color="auto"/>
              <w:bottom w:val="single" w:sz="4" w:space="0" w:color="auto"/>
              <w:right w:val="single" w:sz="4" w:space="0" w:color="auto"/>
            </w:tcBorders>
            <w:vAlign w:val="center"/>
            <w:hideMark/>
          </w:tcPr>
          <w:p w14:paraId="489A71C2" w14:textId="77777777" w:rsidR="00FB3192" w:rsidRPr="00FB3192" w:rsidRDefault="00FB3192" w:rsidP="00FB3192">
            <w:pPr>
              <w:jc w:val="center"/>
              <w:rPr>
                <w:rFonts w:ascii="GHEA Grapalat" w:hAnsi="GHEA Grapalat" w:cs="Arial"/>
                <w:color w:val="000000"/>
                <w:vertAlign w:val="superscript"/>
                <w:lang w:val="hy-AM"/>
              </w:rPr>
            </w:pPr>
            <w:r w:rsidRPr="00FB3192">
              <w:rPr>
                <w:rFonts w:ascii="GHEA Grapalat" w:hAnsi="GHEA Grapalat" w:cs="Arial"/>
                <w:color w:val="000000"/>
                <w:vertAlign w:val="superscript"/>
                <w:lang w:val="hy-AM"/>
              </w:rPr>
              <w:t>0</w:t>
            </w:r>
            <w:r w:rsidRPr="00FB3192">
              <w:rPr>
                <w:rFonts w:ascii="GHEA Grapalat" w:hAnsi="GHEA Grapalat" w:cs="Arial"/>
                <w:color w:val="000000"/>
                <w:vertAlign w:val="superscript"/>
              </w:rPr>
              <w:t>%</w:t>
            </w:r>
          </w:p>
        </w:tc>
        <w:tc>
          <w:tcPr>
            <w:tcW w:w="677" w:type="dxa"/>
            <w:tcBorders>
              <w:top w:val="single" w:sz="4" w:space="0" w:color="auto"/>
              <w:left w:val="single" w:sz="4" w:space="0" w:color="auto"/>
              <w:bottom w:val="single" w:sz="4" w:space="0" w:color="auto"/>
              <w:right w:val="single" w:sz="4" w:space="0" w:color="auto"/>
            </w:tcBorders>
            <w:vAlign w:val="center"/>
            <w:hideMark/>
          </w:tcPr>
          <w:p w14:paraId="680AF6EA" w14:textId="77777777" w:rsidR="00FB3192" w:rsidRPr="00FB3192" w:rsidRDefault="00FB3192" w:rsidP="00FB3192">
            <w:pPr>
              <w:jc w:val="center"/>
              <w:rPr>
                <w:rFonts w:ascii="GHEA Grapalat" w:hAnsi="GHEA Grapalat" w:cs="Arial"/>
                <w:color w:val="000000"/>
                <w:vertAlign w:val="superscript"/>
              </w:rPr>
            </w:pPr>
            <w:r w:rsidRPr="00FB3192">
              <w:rPr>
                <w:rFonts w:ascii="GHEA Grapalat" w:hAnsi="GHEA Grapalat" w:cs="Arial"/>
                <w:color w:val="000000"/>
                <w:vertAlign w:val="superscript"/>
                <w:lang w:val="hy-AM"/>
              </w:rPr>
              <w:t>0</w:t>
            </w:r>
            <w:r w:rsidRPr="00FB3192">
              <w:rPr>
                <w:rFonts w:ascii="GHEA Grapalat" w:hAnsi="GHEA Grapalat" w:cs="Arial"/>
                <w:color w:val="000000"/>
                <w:vertAlign w:val="superscript"/>
              </w:rPr>
              <w:t>%</w:t>
            </w:r>
          </w:p>
        </w:tc>
        <w:tc>
          <w:tcPr>
            <w:tcW w:w="714" w:type="dxa"/>
            <w:tcBorders>
              <w:top w:val="single" w:sz="4" w:space="0" w:color="auto"/>
              <w:left w:val="single" w:sz="4" w:space="0" w:color="auto"/>
              <w:bottom w:val="single" w:sz="4" w:space="0" w:color="auto"/>
              <w:right w:val="single" w:sz="4" w:space="0" w:color="auto"/>
            </w:tcBorders>
            <w:vAlign w:val="center"/>
            <w:hideMark/>
          </w:tcPr>
          <w:p w14:paraId="07AF6E3D" w14:textId="77777777" w:rsidR="00FB3192" w:rsidRPr="00FB3192" w:rsidRDefault="00FB3192" w:rsidP="00FB3192">
            <w:pPr>
              <w:jc w:val="center"/>
              <w:rPr>
                <w:rFonts w:ascii="GHEA Grapalat" w:hAnsi="GHEA Grapalat" w:cs="Arial"/>
                <w:color w:val="000000"/>
                <w:vertAlign w:val="superscript"/>
              </w:rPr>
            </w:pPr>
            <w:r w:rsidRPr="00FB3192">
              <w:rPr>
                <w:rFonts w:ascii="GHEA Grapalat" w:hAnsi="GHEA Grapalat" w:cs="Arial"/>
                <w:color w:val="000000"/>
                <w:vertAlign w:val="superscript"/>
              </w:rPr>
              <w:t>0%</w:t>
            </w:r>
          </w:p>
        </w:tc>
        <w:tc>
          <w:tcPr>
            <w:tcW w:w="714" w:type="dxa"/>
            <w:tcBorders>
              <w:top w:val="single" w:sz="4" w:space="0" w:color="auto"/>
              <w:left w:val="single" w:sz="4" w:space="0" w:color="auto"/>
              <w:bottom w:val="single" w:sz="4" w:space="0" w:color="auto"/>
              <w:right w:val="single" w:sz="4" w:space="0" w:color="auto"/>
            </w:tcBorders>
            <w:vAlign w:val="center"/>
            <w:hideMark/>
          </w:tcPr>
          <w:p w14:paraId="7024DDF8" w14:textId="0E713C99" w:rsidR="00FB3192" w:rsidRPr="00FB3192" w:rsidRDefault="00FB3192" w:rsidP="00FB3192">
            <w:pPr>
              <w:jc w:val="center"/>
              <w:rPr>
                <w:rFonts w:ascii="GHEA Grapalat" w:hAnsi="GHEA Grapalat" w:cs="Arial"/>
                <w:color w:val="000000"/>
                <w:vertAlign w:val="superscript"/>
              </w:rPr>
            </w:pPr>
            <w:r w:rsidRPr="00FB3192">
              <w:rPr>
                <w:rFonts w:ascii="GHEA Grapalat" w:hAnsi="GHEA Grapalat" w:cs="Arial"/>
                <w:color w:val="000000"/>
                <w:vertAlign w:val="superscript"/>
                <w:lang w:val="hy-AM"/>
              </w:rPr>
              <w:t>0</w:t>
            </w:r>
            <w:r w:rsidRPr="00FB3192">
              <w:rPr>
                <w:rFonts w:ascii="GHEA Grapalat" w:hAnsi="GHEA Grapalat" w:cs="Arial"/>
                <w:color w:val="000000"/>
                <w:vertAlign w:val="superscript"/>
              </w:rPr>
              <w:t>%</w:t>
            </w:r>
          </w:p>
        </w:tc>
        <w:tc>
          <w:tcPr>
            <w:tcW w:w="715" w:type="dxa"/>
            <w:tcBorders>
              <w:top w:val="single" w:sz="4" w:space="0" w:color="auto"/>
              <w:left w:val="single" w:sz="4" w:space="0" w:color="auto"/>
              <w:bottom w:val="single" w:sz="4" w:space="0" w:color="auto"/>
              <w:right w:val="single" w:sz="4" w:space="0" w:color="auto"/>
            </w:tcBorders>
            <w:vAlign w:val="center"/>
            <w:hideMark/>
          </w:tcPr>
          <w:p w14:paraId="51645BB1" w14:textId="788762AC" w:rsidR="00FB3192" w:rsidRPr="00FB3192" w:rsidRDefault="00FB3192" w:rsidP="00FB3192">
            <w:pPr>
              <w:jc w:val="center"/>
              <w:rPr>
                <w:rFonts w:ascii="GHEA Grapalat" w:hAnsi="GHEA Grapalat" w:cs="Arial"/>
                <w:color w:val="000000"/>
                <w:vertAlign w:val="superscript"/>
              </w:rPr>
            </w:pPr>
            <w:r w:rsidRPr="00FB3192">
              <w:rPr>
                <w:rFonts w:ascii="GHEA Grapalat" w:hAnsi="GHEA Grapalat" w:cs="Arial"/>
                <w:color w:val="000000"/>
                <w:vertAlign w:val="superscript"/>
              </w:rPr>
              <w:t>0%</w:t>
            </w:r>
          </w:p>
        </w:tc>
        <w:tc>
          <w:tcPr>
            <w:tcW w:w="714" w:type="dxa"/>
            <w:tcBorders>
              <w:top w:val="single" w:sz="4" w:space="0" w:color="auto"/>
              <w:left w:val="single" w:sz="4" w:space="0" w:color="auto"/>
              <w:bottom w:val="single" w:sz="4" w:space="0" w:color="auto"/>
              <w:right w:val="single" w:sz="4" w:space="0" w:color="auto"/>
            </w:tcBorders>
            <w:vAlign w:val="center"/>
            <w:hideMark/>
          </w:tcPr>
          <w:p w14:paraId="121E8506" w14:textId="77777777" w:rsidR="00FB3192" w:rsidRPr="00FB3192" w:rsidRDefault="00FB3192" w:rsidP="00FB3192">
            <w:pPr>
              <w:jc w:val="center"/>
              <w:rPr>
                <w:rFonts w:ascii="GHEA Grapalat" w:hAnsi="GHEA Grapalat" w:cs="Arial"/>
                <w:color w:val="000000"/>
                <w:vertAlign w:val="superscript"/>
              </w:rPr>
            </w:pPr>
            <w:r w:rsidRPr="00FB3192">
              <w:rPr>
                <w:rFonts w:ascii="GHEA Grapalat" w:hAnsi="GHEA Grapalat" w:cs="Arial"/>
                <w:color w:val="000000"/>
                <w:vertAlign w:val="superscript"/>
              </w:rPr>
              <w:t>100%</w:t>
            </w:r>
          </w:p>
        </w:tc>
        <w:tc>
          <w:tcPr>
            <w:tcW w:w="714" w:type="dxa"/>
            <w:tcBorders>
              <w:top w:val="single" w:sz="4" w:space="0" w:color="auto"/>
              <w:left w:val="single" w:sz="4" w:space="0" w:color="auto"/>
              <w:bottom w:val="single" w:sz="4" w:space="0" w:color="auto"/>
              <w:right w:val="single" w:sz="4" w:space="0" w:color="auto"/>
            </w:tcBorders>
            <w:vAlign w:val="center"/>
            <w:hideMark/>
          </w:tcPr>
          <w:p w14:paraId="37E1E3FD" w14:textId="77777777" w:rsidR="00FB3192" w:rsidRPr="00FB3192" w:rsidRDefault="00FB3192" w:rsidP="00FB3192">
            <w:pPr>
              <w:jc w:val="center"/>
              <w:rPr>
                <w:rFonts w:ascii="GHEA Grapalat" w:hAnsi="GHEA Grapalat" w:cs="Arial"/>
                <w:color w:val="000000"/>
                <w:vertAlign w:val="superscript"/>
              </w:rPr>
            </w:pPr>
            <w:r w:rsidRPr="00FB3192">
              <w:rPr>
                <w:rFonts w:ascii="GHEA Grapalat" w:hAnsi="GHEA Grapalat" w:cs="Arial"/>
                <w:color w:val="000000"/>
                <w:vertAlign w:val="superscript"/>
              </w:rPr>
              <w:t>100%</w:t>
            </w:r>
          </w:p>
        </w:tc>
        <w:tc>
          <w:tcPr>
            <w:tcW w:w="715" w:type="dxa"/>
            <w:tcBorders>
              <w:top w:val="single" w:sz="4" w:space="0" w:color="auto"/>
              <w:left w:val="single" w:sz="4" w:space="0" w:color="auto"/>
              <w:bottom w:val="single" w:sz="4" w:space="0" w:color="auto"/>
              <w:right w:val="single" w:sz="4" w:space="0" w:color="auto"/>
            </w:tcBorders>
            <w:vAlign w:val="center"/>
            <w:hideMark/>
          </w:tcPr>
          <w:p w14:paraId="6FF42C36" w14:textId="77777777" w:rsidR="00FB3192" w:rsidRPr="00FB3192" w:rsidRDefault="00FB3192" w:rsidP="00FB3192">
            <w:pPr>
              <w:jc w:val="center"/>
              <w:rPr>
                <w:rFonts w:ascii="GHEA Grapalat" w:hAnsi="GHEA Grapalat" w:cs="Arial"/>
                <w:b/>
                <w:bCs/>
                <w:color w:val="000000"/>
                <w:vertAlign w:val="superscript"/>
              </w:rPr>
            </w:pPr>
            <w:r w:rsidRPr="00FB3192">
              <w:rPr>
                <w:rFonts w:ascii="GHEA Grapalat" w:hAnsi="GHEA Grapalat" w:cs="Arial"/>
                <w:b/>
                <w:bCs/>
                <w:color w:val="000000"/>
                <w:vertAlign w:val="superscript"/>
              </w:rPr>
              <w:t>100%</w:t>
            </w:r>
          </w:p>
        </w:tc>
      </w:tr>
    </w:tbl>
    <w:p w14:paraId="0FDA2ED7" w14:textId="77777777" w:rsidR="00FB3192" w:rsidRPr="00FB3192" w:rsidRDefault="00FB3192" w:rsidP="00FB3192">
      <w:pPr>
        <w:widowControl w:val="0"/>
        <w:spacing w:after="160" w:line="360" w:lineRule="auto"/>
        <w:rPr>
          <w:rFonts w:ascii="GHEA Grapalat" w:hAnsi="GHEA Grapalat"/>
          <w:i/>
        </w:rPr>
      </w:pPr>
    </w:p>
    <w:tbl>
      <w:tblPr>
        <w:tblW w:w="9645" w:type="dxa"/>
        <w:jc w:val="center"/>
        <w:tblLayout w:type="fixed"/>
        <w:tblLook w:val="04A0" w:firstRow="1" w:lastRow="0" w:firstColumn="1" w:lastColumn="0" w:noHBand="0" w:noVBand="1"/>
      </w:tblPr>
      <w:tblGrid>
        <w:gridCol w:w="4539"/>
        <w:gridCol w:w="760"/>
        <w:gridCol w:w="4346"/>
      </w:tblGrid>
      <w:tr w:rsidR="00FB3192" w:rsidRPr="00FB3192" w14:paraId="5F840669" w14:textId="77777777" w:rsidTr="00FB3192">
        <w:trPr>
          <w:jc w:val="center"/>
        </w:trPr>
        <w:tc>
          <w:tcPr>
            <w:tcW w:w="4536" w:type="dxa"/>
            <w:hideMark/>
          </w:tcPr>
          <w:p w14:paraId="40439A04" w14:textId="77777777" w:rsidR="00FB3192" w:rsidRPr="00FB3192" w:rsidRDefault="00FB3192" w:rsidP="00FB3192">
            <w:pPr>
              <w:widowControl w:val="0"/>
              <w:spacing w:after="160" w:line="360" w:lineRule="auto"/>
              <w:jc w:val="center"/>
              <w:rPr>
                <w:rFonts w:ascii="GHEA Grapalat" w:hAnsi="GHEA Grapalat" w:cs="Sylfaen"/>
                <w:b/>
                <w:bCs/>
              </w:rPr>
            </w:pPr>
            <w:r w:rsidRPr="00FB3192">
              <w:rPr>
                <w:rFonts w:ascii="GHEA Grapalat" w:hAnsi="GHEA Grapalat"/>
                <w:b/>
              </w:rPr>
              <w:t>ЗАКАЗЧИК</w:t>
            </w:r>
          </w:p>
          <w:p w14:paraId="7C784FDC" w14:textId="77777777" w:rsidR="00FB3192" w:rsidRPr="00FB3192" w:rsidRDefault="00FB3192" w:rsidP="00FB3192">
            <w:pPr>
              <w:widowControl w:val="0"/>
              <w:jc w:val="center"/>
              <w:rPr>
                <w:rFonts w:ascii="GHEA Grapalat" w:hAnsi="GHEA Grapalat"/>
                <w:lang w:val="en-US"/>
              </w:rPr>
            </w:pPr>
            <w:r w:rsidRPr="00FB3192">
              <w:rPr>
                <w:rFonts w:ascii="GHEA Grapalat" w:hAnsi="GHEA Grapalat"/>
                <w:lang w:val="en-US"/>
              </w:rPr>
              <w:t>_________________________</w:t>
            </w:r>
          </w:p>
          <w:p w14:paraId="2E9CA4E8" w14:textId="77777777" w:rsidR="00FB3192" w:rsidRPr="00FB3192" w:rsidRDefault="00FB3192" w:rsidP="00FB3192">
            <w:pPr>
              <w:widowControl w:val="0"/>
              <w:spacing w:after="160" w:line="360" w:lineRule="auto"/>
              <w:jc w:val="center"/>
              <w:rPr>
                <w:rFonts w:ascii="GHEA Grapalat" w:hAnsi="GHEA Grapalat"/>
                <w:vertAlign w:val="superscript"/>
              </w:rPr>
            </w:pPr>
            <w:r w:rsidRPr="00FB3192">
              <w:rPr>
                <w:rFonts w:ascii="GHEA Grapalat" w:hAnsi="GHEA Grapalat"/>
                <w:vertAlign w:val="superscript"/>
              </w:rPr>
              <w:t>/подпись/</w:t>
            </w:r>
          </w:p>
          <w:p w14:paraId="4A6F2708" w14:textId="77777777" w:rsidR="00FB3192" w:rsidRPr="00FB3192" w:rsidRDefault="00FB3192" w:rsidP="00FB3192">
            <w:pPr>
              <w:widowControl w:val="0"/>
              <w:spacing w:after="160" w:line="360" w:lineRule="auto"/>
              <w:jc w:val="center"/>
              <w:rPr>
                <w:rFonts w:ascii="GHEA Grapalat" w:hAnsi="GHEA Grapalat"/>
              </w:rPr>
            </w:pPr>
            <w:r w:rsidRPr="00FB3192">
              <w:rPr>
                <w:rFonts w:ascii="GHEA Grapalat" w:hAnsi="GHEA Grapalat"/>
              </w:rPr>
              <w:lastRenderedPageBreak/>
              <w:t>М. П.</w:t>
            </w:r>
          </w:p>
        </w:tc>
        <w:tc>
          <w:tcPr>
            <w:tcW w:w="760" w:type="dxa"/>
          </w:tcPr>
          <w:p w14:paraId="25393413" w14:textId="77777777" w:rsidR="00FB3192" w:rsidRPr="00FB3192" w:rsidRDefault="00FB3192" w:rsidP="00FB3192">
            <w:pPr>
              <w:widowControl w:val="0"/>
              <w:spacing w:after="160" w:line="360" w:lineRule="auto"/>
              <w:jc w:val="center"/>
              <w:rPr>
                <w:rFonts w:ascii="GHEA Grapalat" w:hAnsi="GHEA Grapalat"/>
              </w:rPr>
            </w:pPr>
          </w:p>
        </w:tc>
        <w:tc>
          <w:tcPr>
            <w:tcW w:w="4343" w:type="dxa"/>
            <w:hideMark/>
          </w:tcPr>
          <w:p w14:paraId="1E8F9266" w14:textId="77777777" w:rsidR="00FB3192" w:rsidRPr="00FB3192" w:rsidRDefault="00FB3192" w:rsidP="00FB3192">
            <w:pPr>
              <w:widowControl w:val="0"/>
              <w:spacing w:after="160" w:line="360" w:lineRule="auto"/>
              <w:jc w:val="center"/>
              <w:rPr>
                <w:rFonts w:ascii="GHEA Grapalat" w:hAnsi="GHEA Grapalat" w:cs="Sylfaen"/>
                <w:b/>
                <w:bCs/>
              </w:rPr>
            </w:pPr>
            <w:r w:rsidRPr="00FB3192">
              <w:rPr>
                <w:rFonts w:ascii="GHEA Grapalat" w:hAnsi="GHEA Grapalat"/>
                <w:b/>
              </w:rPr>
              <w:t>ИСПОЛНИТЕЛЬ</w:t>
            </w:r>
          </w:p>
          <w:p w14:paraId="04F01033" w14:textId="77777777" w:rsidR="00FB3192" w:rsidRPr="00FB3192" w:rsidRDefault="00FB3192" w:rsidP="00FB3192">
            <w:pPr>
              <w:widowControl w:val="0"/>
              <w:jc w:val="center"/>
              <w:rPr>
                <w:rFonts w:ascii="GHEA Grapalat" w:hAnsi="GHEA Grapalat"/>
                <w:lang w:val="en-US"/>
              </w:rPr>
            </w:pPr>
            <w:r w:rsidRPr="00FB3192">
              <w:rPr>
                <w:rFonts w:ascii="GHEA Grapalat" w:hAnsi="GHEA Grapalat"/>
                <w:lang w:val="en-US"/>
              </w:rPr>
              <w:t>_________________________</w:t>
            </w:r>
          </w:p>
          <w:p w14:paraId="08AA3066" w14:textId="77777777" w:rsidR="00FB3192" w:rsidRPr="00FB3192" w:rsidRDefault="00FB3192" w:rsidP="00FB3192">
            <w:pPr>
              <w:widowControl w:val="0"/>
              <w:spacing w:after="160" w:line="360" w:lineRule="auto"/>
              <w:jc w:val="center"/>
              <w:rPr>
                <w:rFonts w:ascii="GHEA Grapalat" w:hAnsi="GHEA Grapalat"/>
                <w:vertAlign w:val="superscript"/>
              </w:rPr>
            </w:pPr>
            <w:r w:rsidRPr="00FB3192">
              <w:rPr>
                <w:rFonts w:ascii="GHEA Grapalat" w:hAnsi="GHEA Grapalat"/>
                <w:vertAlign w:val="superscript"/>
              </w:rPr>
              <w:t>/подпись/</w:t>
            </w:r>
          </w:p>
          <w:p w14:paraId="040F718E" w14:textId="77777777" w:rsidR="00FB3192" w:rsidRPr="00FB3192" w:rsidRDefault="00FB3192" w:rsidP="00FB3192">
            <w:pPr>
              <w:widowControl w:val="0"/>
              <w:spacing w:after="160" w:line="360" w:lineRule="auto"/>
              <w:jc w:val="center"/>
              <w:rPr>
                <w:rFonts w:ascii="GHEA Grapalat" w:hAnsi="GHEA Grapalat"/>
              </w:rPr>
            </w:pPr>
            <w:r w:rsidRPr="00FB3192">
              <w:rPr>
                <w:rFonts w:ascii="GHEA Grapalat" w:hAnsi="GHEA Grapalat"/>
              </w:rPr>
              <w:lastRenderedPageBreak/>
              <w:t>М. П.</w:t>
            </w:r>
          </w:p>
        </w:tc>
      </w:tr>
    </w:tbl>
    <w:p w14:paraId="53F321CA" w14:textId="77777777"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14:paraId="3164354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6C5B9D2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1A9F21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2733A66B" w14:textId="77777777" w:rsidTr="005B7138">
        <w:trPr>
          <w:tblCellSpacing w:w="7" w:type="dxa"/>
          <w:jc w:val="center"/>
        </w:trPr>
        <w:tc>
          <w:tcPr>
            <w:tcW w:w="0" w:type="auto"/>
            <w:gridSpan w:val="2"/>
            <w:vAlign w:val="center"/>
          </w:tcPr>
          <w:p w14:paraId="3FB9F483"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5BE62559"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0A989864" w14:textId="77777777" w:rsidTr="005B7138">
        <w:trPr>
          <w:tblCellSpacing w:w="7" w:type="dxa"/>
          <w:jc w:val="center"/>
        </w:trPr>
        <w:tc>
          <w:tcPr>
            <w:tcW w:w="0" w:type="auto"/>
            <w:vAlign w:val="center"/>
          </w:tcPr>
          <w:p w14:paraId="03841D9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7E7088C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3E3BAFA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2CE7B9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66885EF"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42E6E42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ECAE30A"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874C5A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72D0964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721009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821B8D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0BCEB3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B1AEE07" w14:textId="77777777" w:rsidR="003B2F27" w:rsidRPr="00AD29CE" w:rsidRDefault="003B2F27" w:rsidP="003B2F27">
      <w:pPr>
        <w:widowControl w:val="0"/>
        <w:spacing w:after="160" w:line="360" w:lineRule="auto"/>
        <w:ind w:firstLine="375"/>
        <w:rPr>
          <w:rFonts w:ascii="GHEA Grapalat" w:hAnsi="GHEA Grapalat"/>
          <w:iCs/>
          <w:color w:val="000000"/>
        </w:rPr>
      </w:pPr>
    </w:p>
    <w:p w14:paraId="732A30C5"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49DF88B"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2B54B374"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6B754380"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0CAB87F4"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B8B5842"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BC5B3CC"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A8F4818"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35CD6FED"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472FB505" w14:textId="77777777" w:rsidTr="005B7138">
        <w:trPr>
          <w:jc w:val="center"/>
        </w:trPr>
        <w:tc>
          <w:tcPr>
            <w:tcW w:w="357" w:type="dxa"/>
            <w:vMerge w:val="restart"/>
            <w:shd w:val="clear" w:color="auto" w:fill="auto"/>
            <w:vAlign w:val="center"/>
          </w:tcPr>
          <w:p w14:paraId="254B9B3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608E1E5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7F7D97E" w14:textId="77777777" w:rsidTr="005B7138">
        <w:trPr>
          <w:jc w:val="center"/>
        </w:trPr>
        <w:tc>
          <w:tcPr>
            <w:tcW w:w="357" w:type="dxa"/>
            <w:vMerge/>
            <w:shd w:val="clear" w:color="auto" w:fill="auto"/>
          </w:tcPr>
          <w:p w14:paraId="0C40557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1B1C59A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29A7385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0F28A2E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4FDDD6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3A2339F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747497F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669F5E7C" w14:textId="77777777" w:rsidTr="005B7138">
        <w:trPr>
          <w:trHeight w:val="1105"/>
          <w:jc w:val="center"/>
        </w:trPr>
        <w:tc>
          <w:tcPr>
            <w:tcW w:w="357" w:type="dxa"/>
            <w:vMerge/>
            <w:tcBorders>
              <w:bottom w:val="single" w:sz="4" w:space="0" w:color="auto"/>
            </w:tcBorders>
            <w:shd w:val="clear" w:color="auto" w:fill="auto"/>
          </w:tcPr>
          <w:p w14:paraId="3A5F981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005B1BC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42455E3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7A3C0AF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6C7CB92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07D82C3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0B2611F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4E8C7A4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7E3C33E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3553DE5F" w14:textId="77777777" w:rsidTr="005B7138">
        <w:trPr>
          <w:jc w:val="center"/>
        </w:trPr>
        <w:tc>
          <w:tcPr>
            <w:tcW w:w="357" w:type="dxa"/>
            <w:shd w:val="clear" w:color="auto" w:fill="auto"/>
            <w:vAlign w:val="center"/>
          </w:tcPr>
          <w:p w14:paraId="0AF89EC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7EF0091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5998A3A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FCBD6E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59FF1D9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2B1F68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6F00670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7D7C723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2A37AF7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13AD29B3" w14:textId="77777777" w:rsidTr="005B7138">
        <w:trPr>
          <w:jc w:val="center"/>
        </w:trPr>
        <w:tc>
          <w:tcPr>
            <w:tcW w:w="357" w:type="dxa"/>
            <w:shd w:val="clear" w:color="auto" w:fill="auto"/>
          </w:tcPr>
          <w:p w14:paraId="6D86B06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632B8EE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19171D0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26C048F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39BCF06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205F2E6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7E840BD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2AC742E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395F2F7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75256B5A"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379445CB"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0D804B48" w14:textId="77777777" w:rsidTr="005B7138">
        <w:trPr>
          <w:trHeight w:val="266"/>
          <w:tblCellSpacing w:w="7" w:type="dxa"/>
          <w:jc w:val="center"/>
        </w:trPr>
        <w:tc>
          <w:tcPr>
            <w:tcW w:w="0" w:type="auto"/>
            <w:vAlign w:val="center"/>
          </w:tcPr>
          <w:p w14:paraId="4E465E6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C9F7CB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06CA915" w14:textId="77777777" w:rsidTr="005B7138">
        <w:trPr>
          <w:trHeight w:val="473"/>
          <w:tblCellSpacing w:w="7" w:type="dxa"/>
          <w:jc w:val="center"/>
        </w:trPr>
        <w:tc>
          <w:tcPr>
            <w:tcW w:w="0" w:type="auto"/>
            <w:vAlign w:val="center"/>
          </w:tcPr>
          <w:p w14:paraId="0DD4B1B2"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3B1B76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3D5DE08"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EB3BD2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78BAD9BC" w14:textId="77777777" w:rsidTr="005B7138">
        <w:trPr>
          <w:trHeight w:val="503"/>
          <w:tblCellSpacing w:w="7" w:type="dxa"/>
          <w:jc w:val="center"/>
        </w:trPr>
        <w:tc>
          <w:tcPr>
            <w:tcW w:w="0" w:type="auto"/>
            <w:vAlign w:val="center"/>
          </w:tcPr>
          <w:p w14:paraId="739F66B7"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5345D6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4EF6FD1"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0A1580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42400B4" w14:textId="77777777" w:rsidTr="005B7138">
        <w:trPr>
          <w:trHeight w:val="281"/>
          <w:tblCellSpacing w:w="7" w:type="dxa"/>
          <w:jc w:val="center"/>
        </w:trPr>
        <w:tc>
          <w:tcPr>
            <w:tcW w:w="0" w:type="auto"/>
            <w:vAlign w:val="center"/>
          </w:tcPr>
          <w:p w14:paraId="333FEF5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36CEBC8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643BDBE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770C11A" w14:textId="77777777" w:rsidR="003B2F27" w:rsidRDefault="003B2F27" w:rsidP="003B2F27">
      <w:pPr>
        <w:rPr>
          <w:rFonts w:ascii="GHEA Grapalat" w:hAnsi="GHEA Grapalat"/>
        </w:rPr>
      </w:pPr>
      <w:r>
        <w:rPr>
          <w:rFonts w:ascii="GHEA Grapalat" w:hAnsi="GHEA Grapalat"/>
        </w:rPr>
        <w:br w:type="page"/>
      </w:r>
    </w:p>
    <w:p w14:paraId="6BACF08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493CB4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4EA15AC" w14:textId="77777777" w:rsidR="003B2F27" w:rsidRPr="00AD29CE" w:rsidRDefault="003B2F27" w:rsidP="003B2F27">
      <w:pPr>
        <w:widowControl w:val="0"/>
        <w:spacing w:after="160" w:line="360" w:lineRule="auto"/>
        <w:rPr>
          <w:rFonts w:ascii="GHEA Grapalat" w:hAnsi="GHEA Grapalat"/>
        </w:rPr>
      </w:pPr>
    </w:p>
    <w:p w14:paraId="734E27C5"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1858AAED"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CA21167"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108264F4"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5679185"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214693F4"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BA6BC34"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68ED216"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201E5C81"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47CF716B"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13C9FE73"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C3EE451"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93E6F2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733418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4663B1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0F52FF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1E2321F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B39E847"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790DAD5"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B282514" w14:textId="77777777" w:rsidR="003B2F27" w:rsidRPr="00AD29CE" w:rsidRDefault="003B2F27" w:rsidP="005B7138">
            <w:pPr>
              <w:widowControl w:val="0"/>
              <w:spacing w:after="120"/>
              <w:rPr>
                <w:rFonts w:ascii="GHEA Grapalat" w:hAnsi="GHEA Grapalat" w:cs="Sylfaen"/>
              </w:rPr>
            </w:pPr>
          </w:p>
        </w:tc>
      </w:tr>
      <w:tr w:rsidR="003B2F27" w:rsidRPr="00AD29CE" w14:paraId="6611BDF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4DA04C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AF6F5AD"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F3BD971" w14:textId="77777777" w:rsidR="003B2F27" w:rsidRPr="00AD29CE" w:rsidRDefault="003B2F27" w:rsidP="005B7138">
            <w:pPr>
              <w:widowControl w:val="0"/>
              <w:spacing w:after="120"/>
              <w:rPr>
                <w:rFonts w:ascii="GHEA Grapalat" w:hAnsi="GHEA Grapalat" w:cs="Sylfaen"/>
              </w:rPr>
            </w:pPr>
          </w:p>
        </w:tc>
      </w:tr>
    </w:tbl>
    <w:p w14:paraId="51B14E39"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A12C1F7" w14:textId="77777777" w:rsidR="003B2F27" w:rsidRDefault="003B2F27" w:rsidP="003B2F27">
      <w:pPr>
        <w:rPr>
          <w:rFonts w:ascii="GHEA Grapalat" w:hAnsi="GHEA Grapalat" w:cs="Sylfaen"/>
        </w:rPr>
      </w:pPr>
      <w:r>
        <w:rPr>
          <w:rFonts w:ascii="GHEA Grapalat" w:hAnsi="GHEA Grapalat" w:cs="Sylfaen"/>
        </w:rPr>
        <w:br w:type="page"/>
      </w:r>
    </w:p>
    <w:p w14:paraId="5CA7F1BA"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31F153F9"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1865585B" w14:textId="77777777" w:rsidTr="005B7138">
        <w:tc>
          <w:tcPr>
            <w:tcW w:w="4785" w:type="dxa"/>
          </w:tcPr>
          <w:p w14:paraId="122F446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3A603887"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2FB4F36"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7E1A8E46"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AE54377" w14:textId="77777777" w:rsidTr="005B7138">
        <w:trPr>
          <w:tblCellSpacing w:w="7" w:type="dxa"/>
          <w:jc w:val="center"/>
        </w:trPr>
        <w:tc>
          <w:tcPr>
            <w:tcW w:w="0" w:type="auto"/>
            <w:vAlign w:val="center"/>
          </w:tcPr>
          <w:p w14:paraId="5BD1147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F0AB52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8D5760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01E065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161C17D6" w14:textId="77777777" w:rsidTr="005B7138">
        <w:trPr>
          <w:tblCellSpacing w:w="7" w:type="dxa"/>
          <w:jc w:val="center"/>
        </w:trPr>
        <w:tc>
          <w:tcPr>
            <w:tcW w:w="0" w:type="auto"/>
            <w:vAlign w:val="center"/>
          </w:tcPr>
          <w:p w14:paraId="785A179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348540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78CC455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F8E0329"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4C014DF3" w14:textId="77777777" w:rsidTr="005B7138">
        <w:trPr>
          <w:tblCellSpacing w:w="7" w:type="dxa"/>
          <w:jc w:val="center"/>
        </w:trPr>
        <w:tc>
          <w:tcPr>
            <w:tcW w:w="0" w:type="auto"/>
            <w:vAlign w:val="center"/>
          </w:tcPr>
          <w:p w14:paraId="4ECB1B59"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60E4FE6C"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69183F83"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6249756E"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372AEBEE"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9CC114" w14:textId="77777777" w:rsidR="00EC7B57" w:rsidRDefault="00EC7B57">
      <w:r>
        <w:separator/>
      </w:r>
    </w:p>
  </w:endnote>
  <w:endnote w:type="continuationSeparator" w:id="0">
    <w:p w14:paraId="76F5E561" w14:textId="77777777" w:rsidR="00EC7B57" w:rsidRDefault="00EC7B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21825309"/>
      <w:docPartObj>
        <w:docPartGallery w:val="Page Numbers (Bottom of Page)"/>
        <w:docPartUnique/>
      </w:docPartObj>
    </w:sdtPr>
    <w:sdtEndPr>
      <w:rPr>
        <w:rFonts w:ascii="GHEA Grapalat" w:hAnsi="GHEA Grapalat"/>
        <w:sz w:val="24"/>
        <w:szCs w:val="24"/>
      </w:rPr>
    </w:sdtEndPr>
    <w:sdtContent>
      <w:p w14:paraId="6A6207A6" w14:textId="77777777" w:rsidR="00A74378" w:rsidRPr="00305BEC" w:rsidRDefault="00A74378">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D2FB1">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6B2F07" w14:textId="77777777" w:rsidR="00EC7B57" w:rsidRDefault="00EC7B57">
      <w:r>
        <w:separator/>
      </w:r>
    </w:p>
  </w:footnote>
  <w:footnote w:type="continuationSeparator" w:id="0">
    <w:p w14:paraId="24503986" w14:textId="77777777" w:rsidR="00EC7B57" w:rsidRDefault="00EC7B57">
      <w:r>
        <w:continuationSeparator/>
      </w:r>
    </w:p>
  </w:footnote>
  <w:footnote w:id="1">
    <w:p w14:paraId="4668404B" w14:textId="77777777" w:rsidR="00A74378" w:rsidRDefault="00A74378" w:rsidP="00720627">
      <w:pPr>
        <w:pStyle w:val="FootnoteText"/>
        <w:jc w:val="both"/>
        <w:rPr>
          <w:rFonts w:asciiTheme="minorHAnsi" w:hAnsiTheme="minorHAnsi"/>
        </w:rPr>
      </w:pPr>
    </w:p>
    <w:p w14:paraId="28776446" w14:textId="77777777" w:rsidR="00A74378" w:rsidRPr="004D0297" w:rsidRDefault="00A74378"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074EA1E8" w14:textId="77777777" w:rsidR="00A74378" w:rsidRPr="004D0297" w:rsidRDefault="00A74378"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EA5F7E7" w14:textId="77777777" w:rsidR="00A74378" w:rsidRPr="004D0297" w:rsidRDefault="00A74378"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02442B7" w14:textId="77777777" w:rsidR="00A74378" w:rsidRPr="004D0297" w:rsidRDefault="00A74378"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3A20529A" w14:textId="77777777" w:rsidR="00A74378" w:rsidRPr="004D0297" w:rsidRDefault="00A74378" w:rsidP="004604D3">
      <w:pPr>
        <w:pStyle w:val="FootnoteText"/>
        <w:ind w:firstLine="708"/>
      </w:pPr>
    </w:p>
  </w:footnote>
  <w:footnote w:id="2">
    <w:p w14:paraId="050DBBFC" w14:textId="77777777" w:rsidR="00A74378" w:rsidRPr="008842CE" w:rsidRDefault="00A74378"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7AF16472" w14:textId="77777777" w:rsidR="00A74378" w:rsidRPr="00936FBF" w:rsidRDefault="00A74378">
      <w:pPr>
        <w:pStyle w:val="FootnoteText"/>
        <w:rPr>
          <w:lang w:val="af-ZA"/>
        </w:rPr>
      </w:pPr>
    </w:p>
  </w:footnote>
  <w:footnote w:id="3">
    <w:p w14:paraId="19A76892" w14:textId="77777777" w:rsidR="00A74378" w:rsidRPr="00FE2AA4" w:rsidRDefault="00A74378"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466365F5" w14:textId="77777777" w:rsidR="00A74378" w:rsidRPr="008842CE" w:rsidRDefault="00A74378"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E4B3554" w14:textId="77777777" w:rsidR="00A74378" w:rsidRPr="000811C1" w:rsidRDefault="00A74378">
      <w:pPr>
        <w:pStyle w:val="FootnoteText"/>
        <w:rPr>
          <w:lang w:val="af-ZA"/>
        </w:rPr>
      </w:pPr>
    </w:p>
  </w:footnote>
  <w:footnote w:id="5">
    <w:p w14:paraId="5649C2BD" w14:textId="77777777" w:rsidR="00A74378" w:rsidRPr="00A31673" w:rsidRDefault="00A74378"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6">
    <w:p w14:paraId="66C0A3CD" w14:textId="77777777" w:rsidR="00A74378" w:rsidRDefault="00A74378" w:rsidP="006B3E56">
      <w:pPr>
        <w:jc w:val="both"/>
      </w:pPr>
    </w:p>
    <w:p w14:paraId="0758D2D5" w14:textId="77777777" w:rsidR="00A74378" w:rsidRPr="008444F1" w:rsidRDefault="00A74378" w:rsidP="006B3E56">
      <w:pPr>
        <w:jc w:val="both"/>
        <w:rPr>
          <w:i/>
        </w:rPr>
      </w:pPr>
    </w:p>
    <w:p w14:paraId="759CE34F" w14:textId="77777777" w:rsidR="00A74378" w:rsidRPr="00155668" w:rsidRDefault="00A74378" w:rsidP="00AD11D1">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1EC934CE" w14:textId="77777777" w:rsidR="00A74378" w:rsidRPr="00155668" w:rsidRDefault="00A74378"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27FB73EA" w14:textId="77777777" w:rsidR="00A74378" w:rsidRPr="00155668" w:rsidRDefault="00A74378"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749AB0DF" w14:textId="77777777" w:rsidR="00A74378" w:rsidRDefault="00A74378" w:rsidP="006B3E56">
      <w:pPr>
        <w:jc w:val="both"/>
        <w:rPr>
          <w:rFonts w:ascii="GHEA Grapalat" w:hAnsi="GHEA Grapalat"/>
          <w:sz w:val="20"/>
          <w:szCs w:val="20"/>
          <w:lang w:val="af-ZA"/>
        </w:rPr>
      </w:pPr>
    </w:p>
    <w:p w14:paraId="6D80452F" w14:textId="77777777" w:rsidR="00A74378" w:rsidRDefault="00A74378" w:rsidP="006B3E56">
      <w:pPr>
        <w:pStyle w:val="FootnoteText"/>
        <w:rPr>
          <w:rFonts w:asciiTheme="minorHAnsi" w:hAnsiTheme="minorHAnsi"/>
          <w:lang w:val="af-ZA"/>
        </w:rPr>
      </w:pPr>
    </w:p>
  </w:footnote>
  <w:footnote w:id="7">
    <w:p w14:paraId="6CEB04BF" w14:textId="77777777" w:rsidR="00A74378" w:rsidRPr="00DC619D" w:rsidRDefault="00A74378"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8">
    <w:p w14:paraId="0F220A27" w14:textId="77777777" w:rsidR="00A74378" w:rsidRPr="00D3436F" w:rsidRDefault="00A7437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7EC29E6" w14:textId="77777777" w:rsidR="00A74378" w:rsidRPr="00D3436F" w:rsidRDefault="00A74378">
      <w:pPr>
        <w:pStyle w:val="FootnoteText"/>
        <w:rPr>
          <w:lang w:val="es-ES"/>
        </w:rPr>
      </w:pPr>
    </w:p>
  </w:footnote>
  <w:footnote w:id="9">
    <w:p w14:paraId="2A102B15" w14:textId="77777777" w:rsidR="00A74378" w:rsidRPr="008842CE" w:rsidRDefault="00A74378" w:rsidP="0058365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95185E4" w14:textId="77777777" w:rsidR="00A74378" w:rsidRPr="008842CE" w:rsidRDefault="00A74378" w:rsidP="00583650">
      <w:pPr>
        <w:pStyle w:val="FootnoteText"/>
        <w:jc w:val="both"/>
        <w:rPr>
          <w:rFonts w:ascii="GHEA Grapalat" w:hAnsi="GHEA Grapalat"/>
        </w:rPr>
      </w:pPr>
    </w:p>
  </w:footnote>
  <w:footnote w:id="10">
    <w:p w14:paraId="578A5DAF" w14:textId="77777777" w:rsidR="00A74378" w:rsidRPr="008842CE" w:rsidRDefault="00A74378" w:rsidP="00583650">
      <w:pPr>
        <w:pStyle w:val="FootnoteText"/>
        <w:jc w:val="both"/>
      </w:pPr>
    </w:p>
  </w:footnote>
  <w:footnote w:id="11">
    <w:p w14:paraId="7238E4F4" w14:textId="77777777" w:rsidR="00A74378" w:rsidRPr="008842CE" w:rsidRDefault="00A74378"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BB45171" w14:textId="77777777" w:rsidR="00A74378" w:rsidRPr="008842CE" w:rsidRDefault="00A74378" w:rsidP="000A214C">
      <w:pPr>
        <w:pStyle w:val="FootnoteText"/>
        <w:jc w:val="both"/>
        <w:rPr>
          <w:rFonts w:ascii="GHEA Grapalat" w:hAnsi="GHEA Grapalat"/>
        </w:rPr>
      </w:pPr>
    </w:p>
  </w:footnote>
  <w:footnote w:id="12">
    <w:p w14:paraId="1FA505A3" w14:textId="77777777" w:rsidR="00A74378" w:rsidRPr="008842CE" w:rsidRDefault="00A74378" w:rsidP="000A214C">
      <w:pPr>
        <w:pStyle w:val="FootnoteText"/>
        <w:jc w:val="both"/>
      </w:pPr>
    </w:p>
  </w:footnote>
  <w:footnote w:id="13">
    <w:p w14:paraId="18D610CA" w14:textId="77777777" w:rsidR="00A74378" w:rsidRPr="00186B0B" w:rsidRDefault="00A74378"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674ECF4D" w14:textId="77777777" w:rsidR="00A74378" w:rsidRPr="00186B0B" w:rsidRDefault="00A74378"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4">
    <w:p w14:paraId="5573A679" w14:textId="77777777" w:rsidR="00A74378" w:rsidRPr="006F5F33" w:rsidRDefault="00A74378"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14:paraId="50C64034" w14:textId="77777777" w:rsidR="00307F3F" w:rsidRPr="00615130" w:rsidRDefault="00307F3F" w:rsidP="00307F3F">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6099F955" w14:textId="77777777" w:rsidR="00307F3F" w:rsidRPr="00615130" w:rsidRDefault="00307F3F" w:rsidP="00307F3F">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0DFF280B" w14:textId="77777777" w:rsidR="00307F3F" w:rsidRPr="00615130" w:rsidRDefault="00307F3F" w:rsidP="00307F3F">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10AFF2A2" w14:textId="77777777" w:rsidR="00307F3F" w:rsidRPr="006F5F33" w:rsidRDefault="00307F3F" w:rsidP="00307F3F">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307F3F" w:rsidRPr="00552B23" w14:paraId="3523B8FC" w14:textId="77777777" w:rsidTr="00C8334C">
        <w:tc>
          <w:tcPr>
            <w:tcW w:w="2631" w:type="dxa"/>
          </w:tcPr>
          <w:p w14:paraId="48FBF303" w14:textId="77777777" w:rsidR="00307F3F" w:rsidRPr="00552B23" w:rsidRDefault="00307F3F" w:rsidP="00C8334C">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04A6A2D8" w14:textId="77777777" w:rsidR="00307F3F" w:rsidRPr="00710CEC" w:rsidRDefault="00307F3F" w:rsidP="00C8334C">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07C1E967" w14:textId="77777777" w:rsidR="00307F3F" w:rsidRPr="00710CEC" w:rsidRDefault="00307F3F" w:rsidP="00C8334C">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07F3F" w:rsidRPr="00552B23" w14:paraId="2810393A" w14:textId="77777777" w:rsidTr="00C8334C">
        <w:tc>
          <w:tcPr>
            <w:tcW w:w="2631" w:type="dxa"/>
          </w:tcPr>
          <w:p w14:paraId="367C679A" w14:textId="77777777" w:rsidR="00307F3F" w:rsidRPr="00552B23" w:rsidRDefault="00307F3F" w:rsidP="00C8334C">
            <w:pPr>
              <w:pStyle w:val="NormalWeb"/>
              <w:spacing w:before="0" w:beforeAutospacing="0" w:after="0" w:afterAutospacing="0" w:line="360" w:lineRule="auto"/>
              <w:jc w:val="center"/>
              <w:rPr>
                <w:rFonts w:ascii="GHEA Grapalat" w:hAnsi="GHEA Grapalat"/>
                <w:i/>
                <w:sz w:val="16"/>
              </w:rPr>
            </w:pPr>
          </w:p>
        </w:tc>
        <w:tc>
          <w:tcPr>
            <w:tcW w:w="2631" w:type="dxa"/>
          </w:tcPr>
          <w:p w14:paraId="5D9F406E" w14:textId="77777777" w:rsidR="00307F3F" w:rsidRPr="00552B23" w:rsidRDefault="00307F3F" w:rsidP="00C8334C">
            <w:pPr>
              <w:pStyle w:val="NormalWeb"/>
              <w:spacing w:before="0" w:beforeAutospacing="0" w:after="0" w:afterAutospacing="0" w:line="360" w:lineRule="auto"/>
              <w:jc w:val="center"/>
              <w:rPr>
                <w:rFonts w:ascii="GHEA Grapalat" w:hAnsi="GHEA Grapalat"/>
                <w:i/>
                <w:sz w:val="16"/>
              </w:rPr>
            </w:pPr>
          </w:p>
        </w:tc>
        <w:tc>
          <w:tcPr>
            <w:tcW w:w="2632" w:type="dxa"/>
          </w:tcPr>
          <w:p w14:paraId="4177B2B9" w14:textId="77777777" w:rsidR="00307F3F" w:rsidRPr="00552B23" w:rsidRDefault="00307F3F" w:rsidP="00C8334C">
            <w:pPr>
              <w:pStyle w:val="NormalWeb"/>
              <w:spacing w:before="0" w:beforeAutospacing="0" w:after="0" w:afterAutospacing="0" w:line="360" w:lineRule="auto"/>
              <w:jc w:val="center"/>
              <w:rPr>
                <w:rFonts w:ascii="GHEA Grapalat" w:hAnsi="GHEA Grapalat"/>
                <w:i/>
                <w:sz w:val="16"/>
              </w:rPr>
            </w:pPr>
          </w:p>
        </w:tc>
      </w:tr>
      <w:tr w:rsidR="00307F3F" w:rsidRPr="00552B23" w14:paraId="539B11AD" w14:textId="77777777" w:rsidTr="00C8334C">
        <w:tc>
          <w:tcPr>
            <w:tcW w:w="2631" w:type="dxa"/>
          </w:tcPr>
          <w:p w14:paraId="11702DA1" w14:textId="77777777" w:rsidR="00307F3F" w:rsidRPr="00552B23" w:rsidRDefault="00307F3F" w:rsidP="00C8334C">
            <w:pPr>
              <w:pStyle w:val="NormalWeb"/>
              <w:spacing w:before="0" w:beforeAutospacing="0" w:after="0" w:afterAutospacing="0" w:line="360" w:lineRule="auto"/>
              <w:jc w:val="center"/>
              <w:rPr>
                <w:rFonts w:ascii="GHEA Grapalat" w:hAnsi="GHEA Grapalat"/>
                <w:i/>
                <w:sz w:val="16"/>
              </w:rPr>
            </w:pPr>
          </w:p>
        </w:tc>
        <w:tc>
          <w:tcPr>
            <w:tcW w:w="2631" w:type="dxa"/>
          </w:tcPr>
          <w:p w14:paraId="17933EE0" w14:textId="77777777" w:rsidR="00307F3F" w:rsidRPr="00552B23" w:rsidRDefault="00307F3F" w:rsidP="00C8334C">
            <w:pPr>
              <w:pStyle w:val="NormalWeb"/>
              <w:spacing w:before="0" w:beforeAutospacing="0" w:after="0" w:afterAutospacing="0" w:line="360" w:lineRule="auto"/>
              <w:jc w:val="center"/>
              <w:rPr>
                <w:rFonts w:ascii="GHEA Grapalat" w:hAnsi="GHEA Grapalat"/>
                <w:i/>
                <w:sz w:val="16"/>
              </w:rPr>
            </w:pPr>
          </w:p>
        </w:tc>
        <w:tc>
          <w:tcPr>
            <w:tcW w:w="2632" w:type="dxa"/>
          </w:tcPr>
          <w:p w14:paraId="06DFD27F" w14:textId="77777777" w:rsidR="00307F3F" w:rsidRPr="00552B23" w:rsidRDefault="00307F3F" w:rsidP="00C8334C">
            <w:pPr>
              <w:pStyle w:val="NormalWeb"/>
              <w:spacing w:before="0" w:beforeAutospacing="0" w:after="0" w:afterAutospacing="0" w:line="360" w:lineRule="auto"/>
              <w:jc w:val="center"/>
              <w:rPr>
                <w:rFonts w:ascii="GHEA Grapalat" w:hAnsi="GHEA Grapalat"/>
                <w:i/>
                <w:sz w:val="16"/>
              </w:rPr>
            </w:pPr>
          </w:p>
        </w:tc>
      </w:tr>
      <w:tr w:rsidR="00307F3F" w:rsidRPr="00552B23" w14:paraId="26734106" w14:textId="77777777" w:rsidTr="00C8334C">
        <w:tc>
          <w:tcPr>
            <w:tcW w:w="2631" w:type="dxa"/>
          </w:tcPr>
          <w:p w14:paraId="7F01F4E2" w14:textId="77777777" w:rsidR="00307F3F" w:rsidRPr="00552B23" w:rsidRDefault="00307F3F" w:rsidP="00C8334C">
            <w:pPr>
              <w:pStyle w:val="NormalWeb"/>
              <w:spacing w:before="0" w:beforeAutospacing="0" w:after="0" w:afterAutospacing="0" w:line="360" w:lineRule="auto"/>
              <w:jc w:val="center"/>
              <w:rPr>
                <w:rFonts w:ascii="GHEA Grapalat" w:hAnsi="GHEA Grapalat"/>
                <w:i/>
                <w:sz w:val="16"/>
              </w:rPr>
            </w:pPr>
          </w:p>
        </w:tc>
        <w:tc>
          <w:tcPr>
            <w:tcW w:w="2631" w:type="dxa"/>
          </w:tcPr>
          <w:p w14:paraId="091C768B" w14:textId="77777777" w:rsidR="00307F3F" w:rsidRPr="00552B23" w:rsidRDefault="00307F3F" w:rsidP="00C8334C">
            <w:pPr>
              <w:pStyle w:val="NormalWeb"/>
              <w:spacing w:before="0" w:beforeAutospacing="0" w:after="0" w:afterAutospacing="0" w:line="360" w:lineRule="auto"/>
              <w:jc w:val="center"/>
              <w:rPr>
                <w:rFonts w:ascii="GHEA Grapalat" w:hAnsi="GHEA Grapalat"/>
                <w:i/>
                <w:sz w:val="16"/>
              </w:rPr>
            </w:pPr>
          </w:p>
        </w:tc>
        <w:tc>
          <w:tcPr>
            <w:tcW w:w="2632" w:type="dxa"/>
          </w:tcPr>
          <w:p w14:paraId="23FC7077" w14:textId="77777777" w:rsidR="00307F3F" w:rsidRPr="00552B23" w:rsidRDefault="00307F3F" w:rsidP="00C8334C">
            <w:pPr>
              <w:pStyle w:val="NormalWeb"/>
              <w:spacing w:before="0" w:beforeAutospacing="0" w:after="0" w:afterAutospacing="0" w:line="360" w:lineRule="auto"/>
              <w:jc w:val="center"/>
              <w:rPr>
                <w:rFonts w:ascii="GHEA Grapalat" w:hAnsi="GHEA Grapalat"/>
                <w:i/>
                <w:sz w:val="16"/>
              </w:rPr>
            </w:pPr>
          </w:p>
        </w:tc>
      </w:tr>
      <w:tr w:rsidR="00307F3F" w:rsidRPr="00552B23" w14:paraId="2913CF6D" w14:textId="77777777" w:rsidTr="00C8334C">
        <w:tc>
          <w:tcPr>
            <w:tcW w:w="2631" w:type="dxa"/>
          </w:tcPr>
          <w:p w14:paraId="2E925B12" w14:textId="77777777" w:rsidR="00307F3F" w:rsidRPr="00552B23" w:rsidRDefault="00307F3F" w:rsidP="00C8334C">
            <w:pPr>
              <w:pStyle w:val="NormalWeb"/>
              <w:spacing w:before="0" w:beforeAutospacing="0" w:after="0" w:afterAutospacing="0" w:line="360" w:lineRule="auto"/>
              <w:jc w:val="center"/>
              <w:rPr>
                <w:rFonts w:ascii="GHEA Grapalat" w:hAnsi="GHEA Grapalat"/>
                <w:i/>
                <w:sz w:val="16"/>
              </w:rPr>
            </w:pPr>
          </w:p>
        </w:tc>
        <w:tc>
          <w:tcPr>
            <w:tcW w:w="2631" w:type="dxa"/>
          </w:tcPr>
          <w:p w14:paraId="3FBC9DDA" w14:textId="77777777" w:rsidR="00307F3F" w:rsidRPr="00552B23" w:rsidRDefault="00307F3F" w:rsidP="00C8334C">
            <w:pPr>
              <w:pStyle w:val="NormalWeb"/>
              <w:spacing w:before="0" w:beforeAutospacing="0" w:after="0" w:afterAutospacing="0" w:line="360" w:lineRule="auto"/>
              <w:jc w:val="center"/>
              <w:rPr>
                <w:rFonts w:ascii="GHEA Grapalat" w:hAnsi="GHEA Grapalat"/>
                <w:i/>
                <w:sz w:val="16"/>
              </w:rPr>
            </w:pPr>
          </w:p>
        </w:tc>
        <w:tc>
          <w:tcPr>
            <w:tcW w:w="2632" w:type="dxa"/>
          </w:tcPr>
          <w:p w14:paraId="420085A4" w14:textId="77777777" w:rsidR="00307F3F" w:rsidRPr="00552B23" w:rsidRDefault="00307F3F" w:rsidP="00C8334C">
            <w:pPr>
              <w:pStyle w:val="NormalWeb"/>
              <w:spacing w:before="0" w:beforeAutospacing="0" w:after="0" w:afterAutospacing="0" w:line="360" w:lineRule="auto"/>
              <w:jc w:val="center"/>
              <w:rPr>
                <w:rFonts w:ascii="GHEA Grapalat" w:hAnsi="GHEA Grapalat"/>
                <w:i/>
                <w:sz w:val="16"/>
              </w:rPr>
            </w:pPr>
          </w:p>
        </w:tc>
      </w:tr>
    </w:tbl>
    <w:p w14:paraId="7809632F" w14:textId="77777777" w:rsidR="00307F3F" w:rsidRPr="00615130" w:rsidRDefault="00307F3F" w:rsidP="00307F3F">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B2EF312" w14:textId="77777777" w:rsidR="00307F3F" w:rsidRPr="00576D9C" w:rsidRDefault="00307F3F" w:rsidP="00307F3F">
      <w:pPr>
        <w:pStyle w:val="FootnoteText"/>
        <w:jc w:val="both"/>
        <w:rPr>
          <w:rFonts w:ascii="GHEA Grapalat" w:hAnsi="GHEA Grapalat"/>
          <w:lang w:val="hy-AM"/>
        </w:rPr>
      </w:pPr>
    </w:p>
  </w:footnote>
  <w:footnote w:id="16">
    <w:p w14:paraId="732FA9B7" w14:textId="77777777" w:rsidR="00A74378" w:rsidRPr="006F5F33" w:rsidRDefault="00A74378"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14:paraId="068EC9D2" w14:textId="77777777" w:rsidR="00A74378" w:rsidRPr="006F5F33" w:rsidRDefault="00A74378"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2EE125FA" w14:textId="77777777" w:rsidR="00A74378" w:rsidRPr="006F5F33" w:rsidRDefault="00A74378"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14:paraId="20D2D595" w14:textId="77777777" w:rsidR="00A74378" w:rsidRPr="00E40AC8" w:rsidRDefault="00A74378"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0">
    <w:p w14:paraId="535867EE" w14:textId="77777777" w:rsidR="00A74378" w:rsidRPr="00E40AC8" w:rsidRDefault="00A74378"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1">
    <w:p w14:paraId="66F6E254" w14:textId="77777777" w:rsidR="00FB3192" w:rsidRDefault="00FB3192" w:rsidP="00FB3192">
      <w:pPr>
        <w:pStyle w:val="FootnoteText"/>
        <w:jc w:val="both"/>
        <w:rPr>
          <w:sz w:val="2"/>
          <w:szCs w:val="2"/>
        </w:rPr>
      </w:pPr>
    </w:p>
  </w:footnote>
  <w:footnote w:id="22">
    <w:p w14:paraId="285597D8" w14:textId="77777777" w:rsidR="00FB3192" w:rsidRDefault="00FB3192" w:rsidP="00FB3192">
      <w:pPr>
        <w:pStyle w:val="FootnoteText"/>
        <w:jc w:val="both"/>
        <w:rPr>
          <w:rFonts w:ascii="Calibri" w:hAnsi="Calibri"/>
        </w:rPr>
      </w:pPr>
    </w:p>
    <w:p w14:paraId="76AEFF73" w14:textId="77777777" w:rsidR="00FB3192" w:rsidRDefault="00FB3192" w:rsidP="00FB3192">
      <w:pPr>
        <w:pStyle w:val="FootnoteText"/>
        <w:jc w:val="both"/>
        <w:rPr>
          <w:rFonts w:ascii="Calibri" w:hAnsi="Calibri"/>
        </w:rPr>
      </w:pPr>
      <w:r>
        <w:rPr>
          <w:rStyle w:val="FootnoteReference"/>
        </w:rPr>
        <w:t xml:space="preserve">* </w:t>
      </w:r>
      <w:r>
        <w:rPr>
          <w:rStyle w:val="FootnoteReference"/>
          <w:rFonts w:ascii="Calibri" w:hAnsi="Calibri" w:cs="Calibri"/>
        </w:rPr>
        <w:t>Сумма</w:t>
      </w:r>
      <w:r>
        <w:rPr>
          <w:rStyle w:val="FootnoteReference"/>
        </w:rPr>
        <w:t xml:space="preserve">, </w:t>
      </w:r>
      <w:r>
        <w:rPr>
          <w:rStyle w:val="FootnoteReference"/>
          <w:rFonts w:ascii="Calibri" w:hAnsi="Calibri" w:cs="Calibri"/>
        </w:rPr>
        <w:t>подлежащая</w:t>
      </w:r>
      <w:r>
        <w:rPr>
          <w:rStyle w:val="FootnoteReference"/>
        </w:rPr>
        <w:t xml:space="preserve"> </w:t>
      </w:r>
      <w:r>
        <w:rPr>
          <w:rStyle w:val="FootnoteReference"/>
          <w:rFonts w:ascii="Calibri" w:hAnsi="Calibri" w:cs="Calibri"/>
        </w:rPr>
        <w:t>выплате</w:t>
      </w:r>
      <w:r>
        <w:rPr>
          <w:rStyle w:val="FootnoteReference"/>
        </w:rPr>
        <w:t xml:space="preserve">, </w:t>
      </w:r>
      <w:r>
        <w:rPr>
          <w:rStyle w:val="FootnoteReference"/>
          <w:rFonts w:ascii="Calibri" w:hAnsi="Calibri" w:cs="Calibri"/>
        </w:rPr>
        <w:t>представляется</w:t>
      </w:r>
      <w:r>
        <w:rPr>
          <w:rStyle w:val="FootnoteReference"/>
        </w:rPr>
        <w:t xml:space="preserve"> </w:t>
      </w:r>
      <w:r>
        <w:rPr>
          <w:rStyle w:val="FootnoteReference"/>
          <w:rFonts w:ascii="Calibri" w:hAnsi="Calibri" w:cs="Calibri"/>
        </w:rPr>
        <w:t>в</w:t>
      </w:r>
      <w:r>
        <w:rPr>
          <w:rStyle w:val="FootnoteReference"/>
        </w:rPr>
        <w:t xml:space="preserve"> </w:t>
      </w:r>
      <w:r>
        <w:rPr>
          <w:rStyle w:val="FootnoteReference"/>
          <w:rFonts w:ascii="Calibri" w:hAnsi="Calibri" w:cs="Calibri"/>
        </w:rPr>
        <w:t>возрастающем</w:t>
      </w:r>
      <w:r>
        <w:rPr>
          <w:rStyle w:val="FootnoteReference"/>
        </w:rPr>
        <w:t xml:space="preserve"> </w:t>
      </w:r>
      <w:r>
        <w:rPr>
          <w:rStyle w:val="FootnoteReference"/>
          <w:rFonts w:ascii="Calibri" w:hAnsi="Calibri" w:cs="Calibri"/>
        </w:rPr>
        <w:t>порядке</w:t>
      </w:r>
      <w:r>
        <w:rPr>
          <w:rStyle w:val="FootnoteReference"/>
        </w:rPr>
        <w:t>:</w:t>
      </w:r>
    </w:p>
    <w:p w14:paraId="328AD1A5" w14:textId="77777777" w:rsidR="00FB3192" w:rsidRDefault="00FB3192" w:rsidP="00FB3192">
      <w:pPr>
        <w:pStyle w:val="FootnoteText"/>
        <w:jc w:val="both"/>
      </w:pPr>
      <w:r>
        <w:rPr>
          <w:rStyle w:val="FootnoteReference"/>
        </w:rPr>
        <w:t>**</w:t>
      </w:r>
      <w:r>
        <w:t xml:space="preserve"> </w:t>
      </w:r>
      <w:r>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15:restartNumberingAfterBreak="0">
    <w:nsid w:val="78FA5754"/>
    <w:multiLevelType w:val="hybridMultilevel"/>
    <w:tmpl w:val="D54C45B2"/>
    <w:lvl w:ilvl="0" w:tplc="61E28C60">
      <w:start w:val="1"/>
      <w:numFmt w:val="bullet"/>
      <w:lvlText w:val=""/>
      <w:lvlJc w:val="left"/>
      <w:pPr>
        <w:tabs>
          <w:tab w:val="num" w:pos="720"/>
        </w:tabs>
        <w:ind w:left="720" w:hanging="360"/>
      </w:pPr>
      <w:rPr>
        <w:rFonts w:ascii="Symbol" w:hAnsi="Symbol" w:hint="default"/>
      </w:rPr>
    </w:lvl>
    <w:lvl w:ilvl="1" w:tplc="D24AFCA4" w:tentative="1">
      <w:start w:val="1"/>
      <w:numFmt w:val="bullet"/>
      <w:lvlText w:val="o"/>
      <w:lvlJc w:val="left"/>
      <w:pPr>
        <w:tabs>
          <w:tab w:val="num" w:pos="1440"/>
        </w:tabs>
        <w:ind w:left="1440" w:hanging="360"/>
      </w:pPr>
      <w:rPr>
        <w:rFonts w:ascii="Courier New" w:hAnsi="Courier New" w:cs="Courier New" w:hint="default"/>
      </w:rPr>
    </w:lvl>
    <w:lvl w:ilvl="2" w:tplc="AEE4F35C" w:tentative="1">
      <w:start w:val="1"/>
      <w:numFmt w:val="bullet"/>
      <w:lvlText w:val=""/>
      <w:lvlJc w:val="left"/>
      <w:pPr>
        <w:tabs>
          <w:tab w:val="num" w:pos="2160"/>
        </w:tabs>
        <w:ind w:left="2160" w:hanging="360"/>
      </w:pPr>
      <w:rPr>
        <w:rFonts w:ascii="Wingdings" w:hAnsi="Wingdings" w:hint="default"/>
      </w:rPr>
    </w:lvl>
    <w:lvl w:ilvl="3" w:tplc="A7CCCD46" w:tentative="1">
      <w:start w:val="1"/>
      <w:numFmt w:val="bullet"/>
      <w:lvlText w:val=""/>
      <w:lvlJc w:val="left"/>
      <w:pPr>
        <w:tabs>
          <w:tab w:val="num" w:pos="2880"/>
        </w:tabs>
        <w:ind w:left="2880" w:hanging="360"/>
      </w:pPr>
      <w:rPr>
        <w:rFonts w:ascii="Symbol" w:hAnsi="Symbol" w:hint="default"/>
      </w:rPr>
    </w:lvl>
    <w:lvl w:ilvl="4" w:tplc="6D54CF92" w:tentative="1">
      <w:start w:val="1"/>
      <w:numFmt w:val="bullet"/>
      <w:lvlText w:val="o"/>
      <w:lvlJc w:val="left"/>
      <w:pPr>
        <w:tabs>
          <w:tab w:val="num" w:pos="3600"/>
        </w:tabs>
        <w:ind w:left="3600" w:hanging="360"/>
      </w:pPr>
      <w:rPr>
        <w:rFonts w:ascii="Courier New" w:hAnsi="Courier New" w:cs="Courier New" w:hint="default"/>
      </w:rPr>
    </w:lvl>
    <w:lvl w:ilvl="5" w:tplc="92F432A8" w:tentative="1">
      <w:start w:val="1"/>
      <w:numFmt w:val="bullet"/>
      <w:lvlText w:val=""/>
      <w:lvlJc w:val="left"/>
      <w:pPr>
        <w:tabs>
          <w:tab w:val="num" w:pos="4320"/>
        </w:tabs>
        <w:ind w:left="4320" w:hanging="360"/>
      </w:pPr>
      <w:rPr>
        <w:rFonts w:ascii="Wingdings" w:hAnsi="Wingdings" w:hint="default"/>
      </w:rPr>
    </w:lvl>
    <w:lvl w:ilvl="6" w:tplc="DA86C764" w:tentative="1">
      <w:start w:val="1"/>
      <w:numFmt w:val="bullet"/>
      <w:lvlText w:val=""/>
      <w:lvlJc w:val="left"/>
      <w:pPr>
        <w:tabs>
          <w:tab w:val="num" w:pos="5040"/>
        </w:tabs>
        <w:ind w:left="5040" w:hanging="360"/>
      </w:pPr>
      <w:rPr>
        <w:rFonts w:ascii="Symbol" w:hAnsi="Symbol" w:hint="default"/>
      </w:rPr>
    </w:lvl>
    <w:lvl w:ilvl="7" w:tplc="BE9E676A" w:tentative="1">
      <w:start w:val="1"/>
      <w:numFmt w:val="bullet"/>
      <w:lvlText w:val="o"/>
      <w:lvlJc w:val="left"/>
      <w:pPr>
        <w:tabs>
          <w:tab w:val="num" w:pos="5760"/>
        </w:tabs>
        <w:ind w:left="5760" w:hanging="360"/>
      </w:pPr>
      <w:rPr>
        <w:rFonts w:ascii="Courier New" w:hAnsi="Courier New" w:cs="Courier New" w:hint="default"/>
      </w:rPr>
    </w:lvl>
    <w:lvl w:ilvl="8" w:tplc="E9480B9C"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689916959">
    <w:abstractNumId w:val="20"/>
  </w:num>
  <w:num w:numId="2" w16cid:durableId="450055325">
    <w:abstractNumId w:val="10"/>
  </w:num>
  <w:num w:numId="3" w16cid:durableId="1495681565">
    <w:abstractNumId w:val="19"/>
  </w:num>
  <w:num w:numId="4" w16cid:durableId="1188641074">
    <w:abstractNumId w:val="15"/>
  </w:num>
  <w:num w:numId="5" w16cid:durableId="763767200">
    <w:abstractNumId w:val="24"/>
  </w:num>
  <w:num w:numId="6" w16cid:durableId="1943956280">
    <w:abstractNumId w:val="20"/>
    <w:lvlOverride w:ilvl="0">
      <w:startOverride w:val="1"/>
    </w:lvlOverride>
    <w:lvlOverride w:ilvl="1"/>
    <w:lvlOverride w:ilvl="2"/>
    <w:lvlOverride w:ilvl="3"/>
    <w:lvlOverride w:ilvl="4"/>
    <w:lvlOverride w:ilvl="5"/>
    <w:lvlOverride w:ilvl="6"/>
    <w:lvlOverride w:ilvl="7"/>
    <w:lvlOverride w:ilvl="8"/>
  </w:num>
  <w:num w:numId="7" w16cid:durableId="64540148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3215479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52390244">
    <w:abstractNumId w:val="17"/>
  </w:num>
  <w:num w:numId="10" w16cid:durableId="1675644662">
    <w:abstractNumId w:val="5"/>
  </w:num>
  <w:num w:numId="11" w16cid:durableId="1434667543">
    <w:abstractNumId w:val="8"/>
  </w:num>
  <w:num w:numId="12" w16cid:durableId="182981348">
    <w:abstractNumId w:val="32"/>
  </w:num>
  <w:num w:numId="13" w16cid:durableId="902331052">
    <w:abstractNumId w:val="27"/>
  </w:num>
  <w:num w:numId="14" w16cid:durableId="671835278">
    <w:abstractNumId w:val="13"/>
  </w:num>
  <w:num w:numId="15" w16cid:durableId="1532494564">
    <w:abstractNumId w:val="29"/>
  </w:num>
  <w:num w:numId="16" w16cid:durableId="1517311450">
    <w:abstractNumId w:val="14"/>
  </w:num>
  <w:num w:numId="17" w16cid:durableId="841159623">
    <w:abstractNumId w:val="6"/>
  </w:num>
  <w:num w:numId="18" w16cid:durableId="913047689">
    <w:abstractNumId w:val="1"/>
  </w:num>
  <w:num w:numId="19" w16cid:durableId="217980228">
    <w:abstractNumId w:val="16"/>
  </w:num>
  <w:num w:numId="20" w16cid:durableId="1045523672">
    <w:abstractNumId w:val="16"/>
  </w:num>
  <w:num w:numId="21" w16cid:durableId="1870777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62295601">
    <w:abstractNumId w:val="21"/>
  </w:num>
  <w:num w:numId="23" w16cid:durableId="36979179">
    <w:abstractNumId w:val="7"/>
  </w:num>
  <w:num w:numId="24" w16cid:durableId="1784761123">
    <w:abstractNumId w:val="18"/>
  </w:num>
  <w:num w:numId="25" w16cid:durableId="1387292252">
    <w:abstractNumId w:val="12"/>
  </w:num>
  <w:num w:numId="26" w16cid:durableId="1277372432">
    <w:abstractNumId w:val="4"/>
  </w:num>
  <w:num w:numId="27" w16cid:durableId="1209074847">
    <w:abstractNumId w:val="3"/>
  </w:num>
  <w:num w:numId="28" w16cid:durableId="1747259177">
    <w:abstractNumId w:val="0"/>
  </w:num>
  <w:num w:numId="29" w16cid:durableId="1219169445">
    <w:abstractNumId w:val="9"/>
  </w:num>
  <w:num w:numId="30" w16cid:durableId="1573394078">
    <w:abstractNumId w:val="26"/>
  </w:num>
  <w:num w:numId="31" w16cid:durableId="1614168003">
    <w:abstractNumId w:val="23"/>
  </w:num>
  <w:num w:numId="32" w16cid:durableId="1587424127">
    <w:abstractNumId w:val="22"/>
  </w:num>
  <w:num w:numId="33" w16cid:durableId="473957379">
    <w:abstractNumId w:val="30"/>
  </w:num>
  <w:num w:numId="34" w16cid:durableId="1533762330">
    <w:abstractNumId w:val="25"/>
  </w:num>
  <w:num w:numId="35" w16cid:durableId="1863128069">
    <w:abstractNumId w:val="2"/>
  </w:num>
  <w:num w:numId="36" w16cid:durableId="1751080910">
    <w:abstractNumId w:val="11"/>
  </w:num>
  <w:num w:numId="37" w16cid:durableId="1196583080">
    <w:abstractNumId w:val="28"/>
  </w:num>
  <w:num w:numId="38" w16cid:durableId="1563633003">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B0B"/>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5BC"/>
    <w:rsid w:val="001C27A8"/>
    <w:rsid w:val="001C3D83"/>
    <w:rsid w:val="001C3F6C"/>
    <w:rsid w:val="001C57FD"/>
    <w:rsid w:val="001C6688"/>
    <w:rsid w:val="001C76F7"/>
    <w:rsid w:val="001D0249"/>
    <w:rsid w:val="001D129F"/>
    <w:rsid w:val="001D1D00"/>
    <w:rsid w:val="001D209D"/>
    <w:rsid w:val="001D2159"/>
    <w:rsid w:val="001D23E8"/>
    <w:rsid w:val="001D2D62"/>
    <w:rsid w:val="001D2FB1"/>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6E8B"/>
    <w:rsid w:val="00307F3C"/>
    <w:rsid w:val="00307F3F"/>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13E7"/>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78A"/>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771"/>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576"/>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5CE0"/>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32F"/>
    <w:rsid w:val="00662623"/>
    <w:rsid w:val="0066349B"/>
    <w:rsid w:val="00665120"/>
    <w:rsid w:val="00665406"/>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8CC"/>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86F"/>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07AC"/>
    <w:rsid w:val="0082102B"/>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1EB2"/>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378"/>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0AB"/>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C7D5C"/>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C7B5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EE2"/>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192"/>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B28CCD"/>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91164774">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1667335">
      <w:bodyDiv w:val="1"/>
      <w:marLeft w:val="0"/>
      <w:marRight w:val="0"/>
      <w:marTop w:val="0"/>
      <w:marBottom w:val="0"/>
      <w:divBdr>
        <w:top w:val="none" w:sz="0" w:space="0" w:color="auto"/>
        <w:left w:val="none" w:sz="0" w:space="0" w:color="auto"/>
        <w:bottom w:val="none" w:sz="0" w:space="0" w:color="auto"/>
        <w:right w:val="none" w:sz="0" w:space="0" w:color="auto"/>
      </w:divBdr>
    </w:div>
    <w:div w:id="78515109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40794335">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758689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F09B3B-D56E-4C9B-A7A7-347FBD8BF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2636</TotalTime>
  <Pages>1</Pages>
  <Words>21132</Words>
  <Characters>120458</Characters>
  <Application>Microsoft Office Word</Application>
  <DocSecurity>0</DocSecurity>
  <Lines>1003</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141308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1680</cp:revision>
  <cp:lastPrinted>2018-02-16T07:12:00Z</cp:lastPrinted>
  <dcterms:created xsi:type="dcterms:W3CDTF">2019-10-28T07:04:00Z</dcterms:created>
  <dcterms:modified xsi:type="dcterms:W3CDTF">2024-09-24T10:56:00Z</dcterms:modified>
</cp:coreProperties>
</file>